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065AD" w14:textId="6ABDF67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22B98">
        <w:rPr>
          <w:rFonts w:ascii="Arial" w:eastAsia="Arial Unicode MS" w:hAnsi="Arial" w:cs="Arial"/>
          <w:b/>
          <w:bCs/>
          <w:sz w:val="24"/>
        </w:rPr>
        <w:t>63</w:t>
      </w:r>
      <w:r w:rsidRPr="00E01E14">
        <w:rPr>
          <w:rFonts w:ascii="Arial" w:eastAsia="Arial Unicode MS" w:hAnsi="Arial" w:cs="Arial"/>
          <w:b/>
          <w:bCs/>
          <w:sz w:val="24"/>
        </w:rPr>
        <w:tab/>
      </w:r>
      <w:r w:rsidR="0077117C" w:rsidRPr="00374DFB">
        <w:rPr>
          <w:rFonts w:ascii="Arial" w:eastAsia="宋体" w:hAnsi="Arial"/>
          <w:b/>
          <w:noProof/>
          <w:color w:val="auto"/>
          <w:sz w:val="28"/>
          <w:lang w:eastAsia="en-US"/>
        </w:rPr>
        <w:t>S2-240609</w:t>
      </w:r>
      <w:r w:rsidR="0077117C">
        <w:rPr>
          <w:rFonts w:ascii="Arial" w:eastAsia="宋体" w:hAnsi="Arial"/>
          <w:b/>
          <w:noProof/>
          <w:color w:val="auto"/>
          <w:sz w:val="28"/>
          <w:lang w:eastAsia="en-US"/>
        </w:rPr>
        <w:t>9</w:t>
      </w:r>
    </w:p>
    <w:p w14:paraId="76699821" w14:textId="2D223111" w:rsidR="00A24F28" w:rsidRPr="003244C5" w:rsidRDefault="00CA33A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25C4C">
        <w:rPr>
          <w:rFonts w:ascii="Arial" w:eastAsia="Arial Unicode MS" w:hAnsi="Arial" w:cs="Arial"/>
          <w:b/>
          <w:bCs/>
          <w:sz w:val="24"/>
        </w:rPr>
        <w:t>Jeju</w:t>
      </w:r>
      <w:proofErr w:type="spellEnd"/>
      <w:r w:rsidRPr="009B5FB9">
        <w:rPr>
          <w:rFonts w:ascii="Arial" w:eastAsia="Arial Unicode MS" w:hAnsi="Arial" w:cs="Arial"/>
          <w:b/>
          <w:bCs/>
          <w:sz w:val="24"/>
        </w:rPr>
        <w:t xml:space="preserve">, </w:t>
      </w:r>
      <w:r w:rsidRPr="00374DFB">
        <w:rPr>
          <w:rFonts w:ascii="Arial" w:eastAsia="Arial Unicode MS" w:hAnsi="Arial" w:cs="Arial"/>
          <w:b/>
          <w:bCs/>
          <w:sz w:val="24"/>
        </w:rPr>
        <w:t>Korea</w:t>
      </w:r>
      <w:r>
        <w:rPr>
          <w:rFonts w:ascii="Arial" w:eastAsia="Arial Unicode MS" w:hAnsi="Arial" w:cs="Arial"/>
          <w:b/>
          <w:bCs/>
          <w:sz w:val="24"/>
        </w:rPr>
        <w:t>, May 27</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31</w:t>
      </w:r>
      <w:r w:rsidR="004D5E1A">
        <w:rPr>
          <w:rFonts w:ascii="Arial" w:eastAsia="Arial Unicode MS" w:hAnsi="Arial" w:cs="Arial"/>
          <w:b/>
          <w:bCs/>
          <w:sz w:val="24"/>
          <w:vertAlign w:val="superscript"/>
        </w:rPr>
        <w:t>st</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p>
    <w:p w14:paraId="4BFE149C" w14:textId="77777777" w:rsidR="00A24F28" w:rsidRPr="00927C1B" w:rsidRDefault="00A24F28" w:rsidP="00A24F28">
      <w:pPr>
        <w:rPr>
          <w:rFonts w:ascii="Arial" w:hAnsi="Arial" w:cs="Arial"/>
        </w:rPr>
      </w:pPr>
    </w:p>
    <w:p w14:paraId="6D6990C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5E499B6" w14:textId="273947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0D65" w:rsidRPr="007E0D65">
        <w:rPr>
          <w:rFonts w:ascii="Arial" w:hAnsi="Arial" w:cs="Arial"/>
          <w:b/>
        </w:rPr>
        <w:t>KI#3: Evaluation and Conclusion</w:t>
      </w:r>
    </w:p>
    <w:p w14:paraId="2DE986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CE3D5F" w14:textId="15AE106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0D65">
        <w:rPr>
          <w:rFonts w:ascii="Arial" w:hAnsi="Arial" w:cs="Arial"/>
          <w:b/>
        </w:rPr>
        <w:t>19.6</w:t>
      </w:r>
    </w:p>
    <w:p w14:paraId="6D156676" w14:textId="6F43892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E0D65">
        <w:rPr>
          <w:rFonts w:ascii="Arial" w:hAnsi="Arial" w:cs="Arial"/>
          <w:b/>
        </w:rPr>
        <w:t>FS_VMR_Ph2</w:t>
      </w:r>
      <w:r w:rsidR="00462B3D" w:rsidRPr="00CA76A1">
        <w:rPr>
          <w:rFonts w:ascii="Arial" w:hAnsi="Arial" w:cs="Arial"/>
          <w:b/>
        </w:rPr>
        <w:t xml:space="preserve"> / Rel-1</w:t>
      </w:r>
      <w:r w:rsidR="000010B9">
        <w:rPr>
          <w:rFonts w:ascii="Arial" w:hAnsi="Arial" w:cs="Arial"/>
          <w:b/>
        </w:rPr>
        <w:t>9</w:t>
      </w:r>
    </w:p>
    <w:p w14:paraId="6908ADEF" w14:textId="61A300F1" w:rsidR="00EF48DB" w:rsidRPr="00927C1B" w:rsidRDefault="00A24F28" w:rsidP="00EC53AC">
      <w:pPr>
        <w:jc w:val="both"/>
        <w:rPr>
          <w:rFonts w:ascii="Arial" w:hAnsi="Arial" w:cs="Arial"/>
          <w:i/>
        </w:rPr>
      </w:pPr>
      <w:r w:rsidRPr="00927C1B">
        <w:rPr>
          <w:rFonts w:ascii="Arial" w:hAnsi="Arial" w:cs="Arial"/>
          <w:i/>
        </w:rPr>
        <w:t xml:space="preserve">Abstract: </w:t>
      </w:r>
      <w:r w:rsidR="001D0B3C">
        <w:rPr>
          <w:rFonts w:ascii="Arial" w:hAnsi="Arial" w:cs="Arial"/>
          <w:i/>
        </w:rPr>
        <w:t xml:space="preserve">This document provides the evaluation and conclusion for KI#3 regarding </w:t>
      </w:r>
      <w:r w:rsidR="008A3BB7">
        <w:rPr>
          <w:rFonts w:ascii="Arial" w:hAnsi="Arial" w:cs="Arial"/>
          <w:i/>
        </w:rPr>
        <w:t>the</w:t>
      </w:r>
      <w:r w:rsidR="00346050">
        <w:rPr>
          <w:rFonts w:ascii="Arial" w:hAnsi="Arial" w:cs="Arial"/>
          <w:i/>
        </w:rPr>
        <w:t xml:space="preserve"> </w:t>
      </w:r>
      <w:r w:rsidR="008A3BB7">
        <w:rPr>
          <w:rFonts w:ascii="Arial" w:hAnsi="Arial" w:cs="Arial"/>
          <w:i/>
        </w:rPr>
        <w:t>c</w:t>
      </w:r>
      <w:r w:rsidR="008A3BB7" w:rsidRPr="008A3BB7">
        <w:rPr>
          <w:rFonts w:ascii="Arial" w:hAnsi="Arial" w:cs="Arial"/>
          <w:i/>
        </w:rPr>
        <w:t>ontrol of UE's access to 5GS via a wireless access backhaul</w:t>
      </w:r>
      <w:r w:rsidR="008A3BB7">
        <w:rPr>
          <w:rFonts w:ascii="Arial" w:hAnsi="Arial" w:cs="Arial"/>
          <w:i/>
        </w:rPr>
        <w:t>.</w:t>
      </w:r>
    </w:p>
    <w:p w14:paraId="0D05876A" w14:textId="0C3C36E6" w:rsidR="00A93620" w:rsidRPr="001D0B3C" w:rsidRDefault="00B3593E" w:rsidP="00B3593E">
      <w:pPr>
        <w:pStyle w:val="1"/>
      </w:pPr>
      <w:r w:rsidRPr="001D0B3C">
        <w:t xml:space="preserve">1. </w:t>
      </w:r>
      <w:r w:rsidR="00BE6AFC" w:rsidRPr="001D0B3C">
        <w:t>Discussion</w:t>
      </w:r>
    </w:p>
    <w:p w14:paraId="01348D59" w14:textId="476DCE01" w:rsidR="001D0B3C" w:rsidRDefault="001D0B3C" w:rsidP="001D0B3C">
      <w:pPr>
        <w:jc w:val="both"/>
        <w:rPr>
          <w:lang w:eastAsia="zh-CN"/>
        </w:rPr>
      </w:pPr>
      <w:r>
        <w:rPr>
          <w:lang w:eastAsia="zh-CN"/>
        </w:rPr>
        <w:t xml:space="preserve">This document tries to add the evaluation and conclusion for KI#3. </w:t>
      </w:r>
    </w:p>
    <w:p w14:paraId="581F49B3" w14:textId="14845CB5" w:rsidR="001D0B3C" w:rsidRDefault="001D0B3C" w:rsidP="001D0B3C">
      <w:pPr>
        <w:jc w:val="both"/>
        <w:rPr>
          <w:rFonts w:eastAsiaTheme="minorEastAsia"/>
          <w:lang w:eastAsia="zh-CN"/>
        </w:rPr>
      </w:pPr>
      <w:r>
        <w:rPr>
          <w:rFonts w:eastAsiaTheme="minorEastAsia"/>
          <w:lang w:eastAsia="zh-CN"/>
        </w:rPr>
        <w:t xml:space="preserve">KI#3 in TS 23.700-06 is for </w:t>
      </w:r>
      <w:r>
        <w:t>controlling of UE's access to 5GS via a wireless access backhaul</w:t>
      </w:r>
      <w:r>
        <w:rPr>
          <w:rFonts w:eastAsiaTheme="minorEastAsia"/>
          <w:lang w:eastAsia="zh-CN"/>
        </w:rPr>
        <w:t>:</w:t>
      </w:r>
    </w:p>
    <w:tbl>
      <w:tblPr>
        <w:tblStyle w:val="ae"/>
        <w:tblW w:w="0" w:type="auto"/>
        <w:tblLook w:val="04A0" w:firstRow="1" w:lastRow="0" w:firstColumn="1" w:lastColumn="0" w:noHBand="0" w:noVBand="1"/>
      </w:tblPr>
      <w:tblGrid>
        <w:gridCol w:w="9628"/>
      </w:tblGrid>
      <w:tr w:rsidR="00FD2E08" w14:paraId="3BE401AD" w14:textId="77777777" w:rsidTr="00FD2E08">
        <w:tc>
          <w:tcPr>
            <w:tcW w:w="9628" w:type="dxa"/>
          </w:tcPr>
          <w:p w14:paraId="00EAF158" w14:textId="77777777" w:rsidR="00FD2E08" w:rsidRDefault="00FD2E08" w:rsidP="00FD2E08">
            <w:pPr>
              <w:pStyle w:val="2"/>
              <w:jc w:val="both"/>
              <w:rPr>
                <w:lang w:eastAsia="en-GB"/>
              </w:rPr>
            </w:pPr>
            <w:r>
              <w:t>5.3</w:t>
            </w:r>
            <w:r>
              <w:tab/>
              <w:t xml:space="preserve">Key Issue #3: </w:t>
            </w:r>
            <w:bookmarkStart w:id="0" w:name="_Hlk165991164"/>
            <w:r>
              <w:t>Control of UE's access to 5GS via a wireless access backhaul</w:t>
            </w:r>
            <w:bookmarkEnd w:id="0"/>
          </w:p>
          <w:p w14:paraId="50396B6C" w14:textId="77777777" w:rsidR="00FD2E08" w:rsidRDefault="00FD2E08" w:rsidP="00FD2E08">
            <w:pPr>
              <w:jc w:val="both"/>
            </w:pPr>
            <w:r>
              <w:t xml:space="preserve">This key issue is to investigate efficient control of UE access to </w:t>
            </w:r>
            <w:r>
              <w:rPr>
                <w:lang w:val="en-US"/>
              </w:rPr>
              <w:t>MWAB</w:t>
            </w:r>
            <w:r>
              <w:t>. In particular, the following aspects should be addressed:</w:t>
            </w:r>
          </w:p>
          <w:p w14:paraId="45DAFFC0" w14:textId="77777777" w:rsidR="00FD2E08" w:rsidRDefault="00FD2E08" w:rsidP="00FD2E08">
            <w:pPr>
              <w:pStyle w:val="B1"/>
              <w:jc w:val="both"/>
              <w:rPr>
                <w:lang w:eastAsia="zh-CN"/>
              </w:rPr>
            </w:pPr>
            <w:r>
              <w:rPr>
                <w:lang w:eastAsia="zh-CN"/>
              </w:rPr>
              <w:t>-</w:t>
            </w:r>
            <w:r>
              <w:rPr>
                <w:lang w:eastAsia="zh-CN"/>
              </w:rPr>
              <w:tab/>
              <w:t xml:space="preserve">Whether and how to enhance the existing </w:t>
            </w:r>
            <w:r>
              <w:t xml:space="preserve">CAG mechanism to control and manage the access of a UE via </w:t>
            </w:r>
            <w:r>
              <w:rPr>
                <w:lang w:val="en-US"/>
              </w:rPr>
              <w:t>MWAB</w:t>
            </w:r>
            <w:r>
              <w:t>.</w:t>
            </w:r>
          </w:p>
          <w:p w14:paraId="7D92552B" w14:textId="77777777" w:rsidR="00FD2E08" w:rsidRDefault="00FD2E08" w:rsidP="00FD2E08">
            <w:pPr>
              <w:pStyle w:val="NO"/>
              <w:jc w:val="both"/>
              <w:rPr>
                <w:lang w:eastAsia="en-GB"/>
              </w:rPr>
            </w:pPr>
            <w:r>
              <w:t>NOTE 1:</w:t>
            </w:r>
            <w:r>
              <w:tab/>
              <w:t>Support of legacy UE(s) shall be considered.</w:t>
            </w:r>
          </w:p>
          <w:p w14:paraId="742EA104" w14:textId="17436E8B" w:rsidR="00FD2E08" w:rsidRPr="00FD2E08" w:rsidRDefault="00FD2E08" w:rsidP="00FD2E08">
            <w:pPr>
              <w:pStyle w:val="NO"/>
              <w:jc w:val="both"/>
              <w:rPr>
                <w:rFonts w:eastAsia="MS Mincho"/>
              </w:rPr>
            </w:pPr>
            <w:r>
              <w:t>NOTE 2:</w:t>
            </w:r>
            <w:r>
              <w:tab/>
              <w:t>Aspects related to RAN need to be coordinated with RAN WGs.</w:t>
            </w:r>
          </w:p>
        </w:tc>
      </w:tr>
    </w:tbl>
    <w:p w14:paraId="34E5526A" w14:textId="5C976AFF" w:rsidR="00FD2E08" w:rsidRDefault="00FD2E08" w:rsidP="001D0B3C">
      <w:pPr>
        <w:jc w:val="both"/>
        <w:rPr>
          <w:rFonts w:eastAsiaTheme="minorEastAsia"/>
          <w:lang w:eastAsia="zh-CN"/>
        </w:rPr>
      </w:pPr>
    </w:p>
    <w:p w14:paraId="60FFC9F8" w14:textId="455AE3E8" w:rsidR="00FD2E08" w:rsidRDefault="00FD2E08" w:rsidP="00FD2E08">
      <w:pPr>
        <w:jc w:val="both"/>
        <w:rPr>
          <w:rFonts w:eastAsiaTheme="minorEastAsia"/>
          <w:lang w:eastAsia="zh-CN"/>
        </w:rPr>
      </w:pPr>
      <w:r>
        <w:rPr>
          <w:rFonts w:eastAsiaTheme="minorEastAsia"/>
          <w:lang w:eastAsia="zh-CN"/>
        </w:rPr>
        <w:t>By now there are three solutions related to KI#</w:t>
      </w:r>
      <w:r w:rsidR="00D4146C">
        <w:rPr>
          <w:rFonts w:eastAsiaTheme="minorEastAsia"/>
          <w:lang w:eastAsia="zh-CN"/>
        </w:rPr>
        <w:t>3</w:t>
      </w:r>
      <w:r>
        <w:rPr>
          <w:rFonts w:eastAsiaTheme="minorEastAsia"/>
          <w:lang w:eastAsia="zh-CN"/>
        </w:rPr>
        <w:t>, namely:</w:t>
      </w:r>
    </w:p>
    <w:p w14:paraId="4FF41F8F" w14:textId="77777777" w:rsidR="00FD2E08" w:rsidRDefault="00FD2E08" w:rsidP="00FD2E08">
      <w:pPr>
        <w:pStyle w:val="B1"/>
      </w:pPr>
      <w:r>
        <w:rPr>
          <w:rFonts w:eastAsiaTheme="minorEastAsia"/>
          <w:lang w:eastAsia="zh-CN"/>
        </w:rPr>
        <w:t xml:space="preserve">- </w:t>
      </w:r>
      <w:r>
        <w:t>Solution #1: Architecture enhancements to support MWAB operations;</w:t>
      </w:r>
    </w:p>
    <w:p w14:paraId="636BA370" w14:textId="1F1279F2" w:rsidR="00FD2E08" w:rsidRDefault="00FD2E08" w:rsidP="00FD2E08">
      <w:pPr>
        <w:pStyle w:val="B1"/>
      </w:pPr>
      <w:r>
        <w:rPr>
          <w:rFonts w:eastAsiaTheme="minorEastAsia"/>
          <w:lang w:eastAsia="zh-CN"/>
        </w:rPr>
        <w:t xml:space="preserve">- </w:t>
      </w:r>
      <w:r>
        <w:t>Solution #</w:t>
      </w:r>
      <w:r w:rsidR="001F1571">
        <w:t>6</w:t>
      </w:r>
      <w:r>
        <w:t xml:space="preserve">: </w:t>
      </w:r>
      <w:r w:rsidR="001F1571">
        <w:t>Reusing CAG mechanism for managing UE's access to MWAB-gNB</w:t>
      </w:r>
      <w:r>
        <w:t>;</w:t>
      </w:r>
    </w:p>
    <w:p w14:paraId="3369EE82" w14:textId="602D0ED5" w:rsidR="00FD2E08" w:rsidRDefault="00FD2E08" w:rsidP="00FD2E08">
      <w:pPr>
        <w:pStyle w:val="B1"/>
        <w:rPr>
          <w:rFonts w:eastAsia="MS Mincho"/>
        </w:rPr>
      </w:pPr>
      <w:r>
        <w:rPr>
          <w:rFonts w:eastAsiaTheme="minorEastAsia"/>
          <w:lang w:eastAsia="zh-CN"/>
        </w:rPr>
        <w:t xml:space="preserve">- </w:t>
      </w:r>
      <w:r>
        <w:t>Solution #</w:t>
      </w:r>
      <w:r w:rsidR="001F1571">
        <w:t>7</w:t>
      </w:r>
      <w:r>
        <w:t xml:space="preserve">: </w:t>
      </w:r>
      <w:r w:rsidR="001F1571">
        <w:rPr>
          <w:lang w:val="en-US"/>
        </w:rPr>
        <w:t>Architecture enhancement to support MWAB-gNB</w:t>
      </w:r>
      <w:r w:rsidR="001F1571">
        <w:t xml:space="preserve"> for SNPN</w:t>
      </w:r>
      <w:r>
        <w:t>;</w:t>
      </w:r>
    </w:p>
    <w:p w14:paraId="01EFBD82" w14:textId="3E69B740" w:rsidR="00FD2E08" w:rsidRDefault="00FD2E08" w:rsidP="00FD2E08">
      <w:r>
        <w:rPr>
          <w:rFonts w:eastAsiaTheme="minorEastAsia"/>
          <w:lang w:eastAsia="zh-CN"/>
        </w:rPr>
        <w:t>Solution #1 proposes to</w:t>
      </w:r>
      <w:r w:rsidR="004758C2">
        <w:rPr>
          <w:rFonts w:eastAsiaTheme="minorEastAsia"/>
          <w:lang w:eastAsia="zh-CN"/>
        </w:rPr>
        <w:t xml:space="preserve"> reuse the mechanism defined for Rel-18 VMR, i.e., for CAG capable UE, CAG ID can</w:t>
      </w:r>
      <w:r w:rsidR="004758C2" w:rsidRPr="004758C2">
        <w:t xml:space="preserve"> </w:t>
      </w:r>
      <w:r w:rsidR="004758C2">
        <w:t>be reused for control the access to the MWAB, if the MWAB is configured by OAM of PLMN 2 to broadcast CAGs.</w:t>
      </w:r>
    </w:p>
    <w:p w14:paraId="6545D441" w14:textId="34A8A542" w:rsidR="00FD2E08" w:rsidRDefault="00FD2E08" w:rsidP="00FD2E08">
      <w:r>
        <w:t>Solution #</w:t>
      </w:r>
      <w:r w:rsidR="00383CD3">
        <w:t>6</w:t>
      </w:r>
      <w:r>
        <w:t xml:space="preserve"> </w:t>
      </w:r>
      <w:r w:rsidR="003F3746">
        <w:rPr>
          <w:lang w:eastAsia="ko-KR"/>
        </w:rPr>
        <w:t xml:space="preserve">proposes to reuse the existing </w:t>
      </w:r>
      <w:r w:rsidR="003F3746">
        <w:t>CAG mechanism defined by NPN for managing UE's access to MWAB-gNB</w:t>
      </w:r>
      <w:r>
        <w:t xml:space="preserve">. </w:t>
      </w:r>
    </w:p>
    <w:p w14:paraId="4A4DC490" w14:textId="1C25B75F" w:rsidR="003F3746" w:rsidRDefault="00FD2E08" w:rsidP="00FD2E08">
      <w:r>
        <w:t>Solution #</w:t>
      </w:r>
      <w:r w:rsidR="00383CD3">
        <w:t>7</w:t>
      </w:r>
      <w:r>
        <w:t xml:space="preserve"> </w:t>
      </w:r>
      <w:r w:rsidR="00EB6D19">
        <w:rPr>
          <w:lang w:val="en-US"/>
        </w:rPr>
        <w:t>suggests to use</w:t>
      </w:r>
      <w:r w:rsidR="00383CD3">
        <w:rPr>
          <w:lang w:val="en-US" w:eastAsia="zh-CN"/>
        </w:rPr>
        <w:t xml:space="preserve"> a dedicated SNPN ID to control the UE to </w:t>
      </w:r>
      <w:r w:rsidR="00EB6D19">
        <w:t xml:space="preserve">access </w:t>
      </w:r>
      <w:r w:rsidR="00383CD3">
        <w:t>the MWAB-gNB.</w:t>
      </w:r>
    </w:p>
    <w:p w14:paraId="6DF88642" w14:textId="77777777" w:rsidR="0028752D" w:rsidRPr="001B1CD3" w:rsidRDefault="0028752D" w:rsidP="00FD2E08">
      <w:pPr>
        <w:rPr>
          <w:color w:val="auto"/>
          <w:lang w:eastAsia="en-GB"/>
        </w:rPr>
      </w:pPr>
    </w:p>
    <w:p w14:paraId="1057FC15" w14:textId="36635484" w:rsidR="003F3746" w:rsidRDefault="001B1CD3" w:rsidP="00FD2E08">
      <w:pPr>
        <w:rPr>
          <w:rFonts w:eastAsiaTheme="minorEastAsia"/>
          <w:lang w:eastAsia="zh-CN"/>
        </w:rPr>
      </w:pPr>
      <w:r>
        <w:rPr>
          <w:rFonts w:eastAsiaTheme="minorEastAsia"/>
          <w:lang w:eastAsia="zh-CN"/>
        </w:rPr>
        <w:t>In addition, based on the moderated email discussion, it seems that:</w:t>
      </w:r>
    </w:p>
    <w:p w14:paraId="1BAE274B" w14:textId="3E9A34C2" w:rsidR="001B1CD3" w:rsidRPr="005C0392" w:rsidRDefault="005C0392" w:rsidP="005C0392">
      <w:pPr>
        <w:pStyle w:val="B1"/>
        <w:rPr>
          <w:i/>
          <w:iCs/>
          <w:lang w:eastAsia="zh-CN"/>
        </w:rPr>
      </w:pPr>
      <w:r>
        <w:rPr>
          <w:lang w:eastAsia="zh-CN"/>
        </w:rPr>
        <w:t>-</w:t>
      </w:r>
      <w:r>
        <w:rPr>
          <w:lang w:eastAsia="zh-CN"/>
        </w:rPr>
        <w:tab/>
      </w:r>
      <w:r w:rsidR="001B1CD3" w:rsidRPr="005C0392">
        <w:rPr>
          <w:i/>
          <w:iCs/>
          <w:lang w:eastAsia="zh-CN"/>
        </w:rPr>
        <w:t>"Most company agreed to reuse the existing CAG mechanism (as defined in Rel-18) as an optional method for managing UE’s access to MWAB-gNB."</w:t>
      </w:r>
    </w:p>
    <w:p w14:paraId="6C26AF22" w14:textId="151572E7" w:rsidR="005C0392" w:rsidRPr="005C0392" w:rsidRDefault="005C0392" w:rsidP="005C0392">
      <w:pPr>
        <w:pStyle w:val="B1"/>
        <w:rPr>
          <w:i/>
          <w:iCs/>
          <w:lang w:eastAsia="zh-CN"/>
        </w:rPr>
      </w:pPr>
      <w:r>
        <w:rPr>
          <w:lang w:eastAsia="zh-CN"/>
        </w:rPr>
        <w:t>-</w:t>
      </w:r>
      <w:r>
        <w:rPr>
          <w:lang w:eastAsia="zh-CN"/>
        </w:rPr>
        <w:tab/>
      </w:r>
      <w:r w:rsidRPr="005C0392">
        <w:rPr>
          <w:i/>
          <w:iCs/>
          <w:lang w:eastAsia="zh-CN"/>
        </w:rPr>
        <w:t>"Most companies agreed that existing SNPN control mechanism to manage the UE’s access to</w:t>
      </w:r>
      <w:r>
        <w:rPr>
          <w:i/>
          <w:iCs/>
          <w:lang w:eastAsia="zh-CN"/>
        </w:rPr>
        <w:t xml:space="preserve"> </w:t>
      </w:r>
      <w:r w:rsidRPr="005C0392">
        <w:rPr>
          <w:i/>
          <w:iCs/>
          <w:lang w:eastAsia="zh-CN"/>
        </w:rPr>
        <w:t>MWAB-gNB, in case it is serving a SNPN."</w:t>
      </w:r>
    </w:p>
    <w:p w14:paraId="0BFD4C8D" w14:textId="5123A0ED" w:rsidR="00FD2E08" w:rsidRDefault="005C0392" w:rsidP="001B1CD3">
      <w:pPr>
        <w:pStyle w:val="B1"/>
        <w:ind w:left="0" w:firstLine="0"/>
        <w:rPr>
          <w:rFonts w:eastAsiaTheme="minorEastAsia"/>
          <w:lang w:eastAsia="zh-CN"/>
        </w:rPr>
      </w:pPr>
      <w:r w:rsidRPr="006C3703">
        <w:rPr>
          <w:rFonts w:eastAsiaTheme="minorEastAsia"/>
          <w:b/>
          <w:bCs/>
          <w:lang w:eastAsia="zh-CN"/>
        </w:rPr>
        <w:lastRenderedPageBreak/>
        <w:t>Observation 1:</w:t>
      </w:r>
      <w:r>
        <w:rPr>
          <w:rFonts w:eastAsiaTheme="minorEastAsia"/>
          <w:lang w:eastAsia="zh-CN"/>
        </w:rPr>
        <w:t xml:space="preserve"> </w:t>
      </w:r>
      <w:r w:rsidR="00837BCF">
        <w:rPr>
          <w:rFonts w:eastAsiaTheme="minorEastAsia"/>
          <w:lang w:eastAsia="zh-CN"/>
        </w:rPr>
        <w:t>There is no major comments on reusing the existing NPN mechanisms to manage the UE’s access to MWAB-gNB</w:t>
      </w:r>
      <w:r>
        <w:rPr>
          <w:rFonts w:eastAsiaTheme="minorEastAsia"/>
          <w:lang w:eastAsia="zh-CN"/>
        </w:rPr>
        <w:t>.</w:t>
      </w:r>
    </w:p>
    <w:p w14:paraId="285E28D2" w14:textId="1FFBC4C3" w:rsidR="009339FE" w:rsidRDefault="009339FE" w:rsidP="001B1CD3">
      <w:pPr>
        <w:pStyle w:val="B1"/>
        <w:ind w:left="0" w:firstLine="0"/>
        <w:rPr>
          <w:rFonts w:eastAsiaTheme="minorEastAsia"/>
          <w:lang w:eastAsia="zh-CN"/>
        </w:rPr>
      </w:pPr>
      <w:r w:rsidRPr="009339FE">
        <w:rPr>
          <w:rFonts w:eastAsiaTheme="minorEastAsia" w:hint="eastAsia"/>
          <w:b/>
          <w:bCs/>
          <w:lang w:eastAsia="zh-CN"/>
        </w:rPr>
        <w:t>P</w:t>
      </w:r>
      <w:r w:rsidRPr="009339FE">
        <w:rPr>
          <w:rFonts w:eastAsiaTheme="minorEastAsia"/>
          <w:b/>
          <w:bCs/>
          <w:lang w:eastAsia="zh-CN"/>
        </w:rPr>
        <w:t xml:space="preserve">roposal 1: </w:t>
      </w:r>
      <w:r>
        <w:rPr>
          <w:rFonts w:eastAsiaTheme="minorEastAsia"/>
          <w:lang w:eastAsia="zh-CN"/>
        </w:rPr>
        <w:t>it is proposed to reuse existing CAG mechanism (as defined in Rel-18) as an optional method for managing UE’s access to MWAB-gNB</w:t>
      </w:r>
      <w:r w:rsidR="0048672A">
        <w:rPr>
          <w:rFonts w:eastAsiaTheme="minorEastAsia"/>
          <w:lang w:eastAsia="zh-CN"/>
        </w:rPr>
        <w:t>,</w:t>
      </w:r>
      <w:r w:rsidR="0048672A" w:rsidRPr="0048672A">
        <w:rPr>
          <w:rFonts w:eastAsiaTheme="minorEastAsia"/>
          <w:lang w:eastAsia="zh-CN"/>
        </w:rPr>
        <w:t xml:space="preserve"> in case it is serving a </w:t>
      </w:r>
      <w:r w:rsidR="0048672A">
        <w:rPr>
          <w:rFonts w:eastAsiaTheme="minorEastAsia"/>
          <w:lang w:eastAsia="zh-CN"/>
        </w:rPr>
        <w:t>PNI-NPN</w:t>
      </w:r>
      <w:r>
        <w:rPr>
          <w:rFonts w:eastAsiaTheme="minorEastAsia"/>
          <w:lang w:eastAsia="zh-CN"/>
        </w:rPr>
        <w:t xml:space="preserve">. </w:t>
      </w:r>
    </w:p>
    <w:p w14:paraId="12BA87FE" w14:textId="4743599F" w:rsidR="009339FE" w:rsidRPr="005C0392" w:rsidRDefault="009339FE" w:rsidP="009339FE">
      <w:pPr>
        <w:pStyle w:val="B1"/>
        <w:ind w:left="0" w:firstLine="0"/>
        <w:rPr>
          <w:rFonts w:eastAsiaTheme="minorEastAsia"/>
          <w:lang w:eastAsia="zh-CN"/>
        </w:rPr>
      </w:pPr>
      <w:r w:rsidRPr="009339FE">
        <w:rPr>
          <w:rFonts w:eastAsiaTheme="minorEastAsia" w:hint="eastAsia"/>
          <w:b/>
          <w:bCs/>
          <w:lang w:eastAsia="zh-CN"/>
        </w:rPr>
        <w:t>P</w:t>
      </w:r>
      <w:r w:rsidRPr="009339FE">
        <w:rPr>
          <w:rFonts w:eastAsiaTheme="minorEastAsia"/>
          <w:b/>
          <w:bCs/>
          <w:lang w:eastAsia="zh-CN"/>
        </w:rPr>
        <w:t xml:space="preserve">roposal </w:t>
      </w:r>
      <w:r>
        <w:rPr>
          <w:rFonts w:eastAsiaTheme="minorEastAsia"/>
          <w:b/>
          <w:bCs/>
          <w:lang w:eastAsia="zh-CN"/>
        </w:rPr>
        <w:t>2</w:t>
      </w:r>
      <w:r w:rsidRPr="009339FE">
        <w:rPr>
          <w:rFonts w:eastAsiaTheme="minorEastAsia"/>
          <w:b/>
          <w:bCs/>
          <w:lang w:eastAsia="zh-CN"/>
        </w:rPr>
        <w:t xml:space="preserve">: </w:t>
      </w:r>
      <w:r>
        <w:rPr>
          <w:rFonts w:eastAsiaTheme="minorEastAsia"/>
          <w:lang w:eastAsia="zh-CN"/>
        </w:rPr>
        <w:t xml:space="preserve">it is proposed to reuse </w:t>
      </w:r>
      <w:r w:rsidR="0048672A" w:rsidRPr="0048672A">
        <w:rPr>
          <w:rFonts w:eastAsiaTheme="minorEastAsia"/>
          <w:lang w:eastAsia="zh-CN"/>
        </w:rPr>
        <w:t>existing SNPN control mechanism to manage the UE’s access to MWAB-gNB, in case it is serving a SNPN.</w:t>
      </w:r>
      <w:r>
        <w:rPr>
          <w:rFonts w:eastAsiaTheme="minorEastAsia"/>
          <w:lang w:eastAsia="zh-CN"/>
        </w:rPr>
        <w:t xml:space="preserve"> </w:t>
      </w:r>
    </w:p>
    <w:p w14:paraId="38F41DE2" w14:textId="55D2DDA4" w:rsidR="00CA6115" w:rsidRPr="00927C1B" w:rsidRDefault="001D0B3C" w:rsidP="00CA6115">
      <w:pPr>
        <w:pStyle w:val="1"/>
      </w:pPr>
      <w:r>
        <w:t xml:space="preserve"> </w:t>
      </w:r>
      <w:r w:rsidR="00CA6115">
        <w:t>2</w:t>
      </w:r>
      <w:r w:rsidR="00CA6115" w:rsidRPr="00927C1B">
        <w:t xml:space="preserve">. </w:t>
      </w:r>
      <w:r w:rsidR="00CA6115">
        <w:t>Text Proposal</w:t>
      </w:r>
    </w:p>
    <w:p w14:paraId="082B4810" w14:textId="60F95E68" w:rsidR="00CA6115" w:rsidRPr="00813D73" w:rsidRDefault="00F40EE5" w:rsidP="008754B1">
      <w:pPr>
        <w:jc w:val="both"/>
        <w:rPr>
          <w:lang w:eastAsia="zh-CN"/>
        </w:rPr>
      </w:pPr>
      <w:r>
        <w:rPr>
          <w:lang w:eastAsia="zh-CN"/>
        </w:rPr>
        <w:t>It is proposed to capt</w:t>
      </w:r>
      <w:r w:rsidRPr="00EE5E36">
        <w:rPr>
          <w:lang w:eastAsia="zh-CN"/>
        </w:rPr>
        <w:t>ure the following changes vs. TR</w:t>
      </w:r>
      <w:r w:rsidR="00B7146B" w:rsidRPr="00EE5E36">
        <w:t> </w:t>
      </w:r>
      <w:r w:rsidRPr="00EE5E36">
        <w:rPr>
          <w:lang w:eastAsia="zh-CN"/>
        </w:rPr>
        <w:t>23.</w:t>
      </w:r>
      <w:r w:rsidR="00AE0B99" w:rsidRPr="00EE5E36">
        <w:rPr>
          <w:lang w:eastAsia="zh-CN"/>
        </w:rPr>
        <w:t>700-</w:t>
      </w:r>
      <w:r w:rsidR="00EE5E36" w:rsidRPr="00EE5E36">
        <w:rPr>
          <w:lang w:eastAsia="zh-CN"/>
        </w:rPr>
        <w:t>06</w:t>
      </w:r>
      <w:r w:rsidRPr="00EE5E36">
        <w:rPr>
          <w:lang w:eastAsia="zh-CN"/>
        </w:rPr>
        <w:t>.</w:t>
      </w:r>
    </w:p>
    <w:p w14:paraId="7F7842E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AB3743" w14:textId="77777777" w:rsidR="00CF4A09" w:rsidRDefault="00CF4A09" w:rsidP="00CF4A09">
      <w:pPr>
        <w:pStyle w:val="1"/>
        <w:rPr>
          <w:lang w:eastAsia="en-GB"/>
        </w:rPr>
      </w:pPr>
      <w:bookmarkStart w:id="3" w:name="_Toc157667978"/>
      <w:bookmarkStart w:id="4" w:name="_Toc164709233"/>
      <w:bookmarkStart w:id="5" w:name="_Toc164783215"/>
      <w:bookmarkStart w:id="6" w:name="_Hlk165384206"/>
      <w:bookmarkEnd w:id="2"/>
      <w:r>
        <w:t>7</w:t>
      </w:r>
      <w:r>
        <w:tab/>
        <w:t>Evaluation</w:t>
      </w:r>
      <w:bookmarkEnd w:id="3"/>
      <w:bookmarkEnd w:id="4"/>
      <w:bookmarkEnd w:id="5"/>
    </w:p>
    <w:p w14:paraId="5673E3D3" w14:textId="77777777" w:rsidR="00CF4A09" w:rsidRDefault="00CF4A09" w:rsidP="00CF4A09">
      <w:pPr>
        <w:pStyle w:val="EditorsNote"/>
      </w:pPr>
      <w:r>
        <w:t>Editor's note:</w:t>
      </w:r>
      <w:r>
        <w:tab/>
        <w:t>This clause provides the evaluations of the solutions of clause 6.</w:t>
      </w:r>
      <w:bookmarkEnd w:id="6"/>
    </w:p>
    <w:p w14:paraId="2402E806" w14:textId="42812F0C" w:rsidR="00CF4A09" w:rsidRDefault="00CF4A09" w:rsidP="00CF4A09">
      <w:pPr>
        <w:pStyle w:val="2"/>
        <w:rPr>
          <w:ins w:id="7" w:author="Huawei user r01" w:date="2024-05-07T16:34:00Z"/>
          <w:lang w:eastAsia="en-GB"/>
        </w:rPr>
      </w:pPr>
      <w:ins w:id="8" w:author="Huawei user r01" w:date="2024-05-07T16:34:00Z">
        <w:r>
          <w:t>7.3</w:t>
        </w:r>
        <w:r>
          <w:tab/>
          <w:t>KI#3 Evaluation</w:t>
        </w:r>
      </w:ins>
    </w:p>
    <w:p w14:paraId="120F1B96" w14:textId="3052CB4D" w:rsidR="00065EE4" w:rsidRDefault="00065EE4" w:rsidP="00065EE4">
      <w:pPr>
        <w:jc w:val="both"/>
        <w:rPr>
          <w:ins w:id="9" w:author="Huawei user r01" w:date="2024-05-07T17:07:00Z"/>
          <w:rFonts w:eastAsiaTheme="minorEastAsia"/>
          <w:lang w:eastAsia="zh-CN"/>
        </w:rPr>
      </w:pPr>
      <w:ins w:id="10" w:author="Huawei user r01" w:date="2024-05-07T17:07:00Z">
        <w:r>
          <w:rPr>
            <w:rFonts w:eastAsiaTheme="minorEastAsia"/>
            <w:lang w:eastAsia="zh-CN"/>
          </w:rPr>
          <w:t>By now there are three solutions related to KI#</w:t>
        </w:r>
      </w:ins>
      <w:ins w:id="11" w:author="Huawei user r01" w:date="2024-05-08T18:10:00Z">
        <w:r w:rsidR="00604D39">
          <w:rPr>
            <w:rFonts w:eastAsiaTheme="minorEastAsia"/>
            <w:lang w:eastAsia="zh-CN"/>
          </w:rPr>
          <w:t>3</w:t>
        </w:r>
      </w:ins>
      <w:ins w:id="12" w:author="Huawei user r01" w:date="2024-05-07T17:07:00Z">
        <w:r>
          <w:rPr>
            <w:rFonts w:eastAsiaTheme="minorEastAsia"/>
            <w:lang w:eastAsia="zh-CN"/>
          </w:rPr>
          <w:t>, namely:</w:t>
        </w:r>
      </w:ins>
    </w:p>
    <w:p w14:paraId="68A21731" w14:textId="19FF8920" w:rsidR="00065EE4" w:rsidRDefault="00065EE4" w:rsidP="00065EE4">
      <w:pPr>
        <w:pStyle w:val="B1"/>
        <w:rPr>
          <w:ins w:id="13" w:author="Huawei user r01" w:date="2024-05-07T17:07:00Z"/>
        </w:rPr>
      </w:pPr>
      <w:ins w:id="14" w:author="Huawei user r01" w:date="2024-05-07T17:07:00Z">
        <w:r>
          <w:rPr>
            <w:rFonts w:eastAsiaTheme="minorEastAsia"/>
            <w:lang w:eastAsia="zh-CN"/>
          </w:rPr>
          <w:t>-</w:t>
        </w:r>
      </w:ins>
      <w:ins w:id="15" w:author="Huawei user r01" w:date="2024-05-07T17:18:00Z">
        <w:r w:rsidR="00D153A3">
          <w:rPr>
            <w:rFonts w:eastAsiaTheme="minorEastAsia"/>
            <w:lang w:eastAsia="zh-CN"/>
          </w:rPr>
          <w:tab/>
        </w:r>
      </w:ins>
      <w:ins w:id="16" w:author="Huawei user r01" w:date="2024-05-07T17:07:00Z">
        <w:r>
          <w:t>Solution #1: Architecture enhancements to support MWAB operations;</w:t>
        </w:r>
      </w:ins>
    </w:p>
    <w:p w14:paraId="2D609A81" w14:textId="52F360C5" w:rsidR="00065EE4" w:rsidRDefault="00065EE4" w:rsidP="00065EE4">
      <w:pPr>
        <w:pStyle w:val="B1"/>
        <w:rPr>
          <w:ins w:id="17" w:author="Huawei user r01" w:date="2024-05-07T17:07:00Z"/>
        </w:rPr>
      </w:pPr>
      <w:ins w:id="18" w:author="Huawei user r01" w:date="2024-05-07T17:07:00Z">
        <w:r>
          <w:rPr>
            <w:rFonts w:eastAsiaTheme="minorEastAsia"/>
            <w:lang w:eastAsia="zh-CN"/>
          </w:rPr>
          <w:t>-</w:t>
        </w:r>
      </w:ins>
      <w:ins w:id="19" w:author="Huawei user r01" w:date="2024-05-07T17:18:00Z">
        <w:r w:rsidR="00D153A3">
          <w:rPr>
            <w:rFonts w:eastAsiaTheme="minorEastAsia"/>
            <w:lang w:eastAsia="zh-CN"/>
          </w:rPr>
          <w:tab/>
        </w:r>
      </w:ins>
      <w:ins w:id="20" w:author="Huawei user r01" w:date="2024-05-07T17:07:00Z">
        <w:r>
          <w:t>Solution #6: Reusing CAG mechanism for managing UE's access to MWAB-gNB;</w:t>
        </w:r>
      </w:ins>
    </w:p>
    <w:p w14:paraId="6E140952" w14:textId="34DBB012" w:rsidR="00065EE4" w:rsidRDefault="00065EE4" w:rsidP="00065EE4">
      <w:pPr>
        <w:pStyle w:val="B1"/>
        <w:rPr>
          <w:ins w:id="21" w:author="Huawei user r01" w:date="2024-05-07T17:07:00Z"/>
          <w:rFonts w:eastAsia="MS Mincho"/>
        </w:rPr>
      </w:pPr>
      <w:ins w:id="22" w:author="Huawei user r01" w:date="2024-05-07T17:07:00Z">
        <w:r>
          <w:rPr>
            <w:rFonts w:eastAsiaTheme="minorEastAsia"/>
            <w:lang w:eastAsia="zh-CN"/>
          </w:rPr>
          <w:t>-</w:t>
        </w:r>
      </w:ins>
      <w:ins w:id="23" w:author="Huawei user r01" w:date="2024-05-07T17:18:00Z">
        <w:r w:rsidR="00D153A3">
          <w:rPr>
            <w:rFonts w:eastAsiaTheme="minorEastAsia"/>
            <w:lang w:eastAsia="zh-CN"/>
          </w:rPr>
          <w:tab/>
        </w:r>
      </w:ins>
      <w:ins w:id="24" w:author="Huawei user r01" w:date="2024-05-07T17:07:00Z">
        <w:r>
          <w:t xml:space="preserve">Solution #7: </w:t>
        </w:r>
        <w:r>
          <w:rPr>
            <w:lang w:val="en-US"/>
          </w:rPr>
          <w:t>Architecture enhancement to support MWAB-gNB</w:t>
        </w:r>
        <w:r>
          <w:t xml:space="preserve"> for SNPN;</w:t>
        </w:r>
      </w:ins>
    </w:p>
    <w:p w14:paraId="11B6936A" w14:textId="77777777" w:rsidR="00065EE4" w:rsidRDefault="00065EE4" w:rsidP="00065EE4">
      <w:pPr>
        <w:rPr>
          <w:ins w:id="25" w:author="Huawei user r01" w:date="2024-05-07T17:07:00Z"/>
        </w:rPr>
      </w:pPr>
      <w:ins w:id="26" w:author="Huawei user r01" w:date="2024-05-07T17:07:00Z">
        <w:r>
          <w:rPr>
            <w:rFonts w:eastAsiaTheme="minorEastAsia"/>
            <w:lang w:eastAsia="zh-CN"/>
          </w:rPr>
          <w:t>Solution #1 proposes to reuse the mechanism defined for Rel-18 VMR, i.e., for CAG capable UE, CAG ID can</w:t>
        </w:r>
        <w:r w:rsidRPr="004758C2">
          <w:t xml:space="preserve"> </w:t>
        </w:r>
        <w:r>
          <w:t>be reused for control the access to the MWAB, if the MWAB is configured by OAM of PLMN 2 to broadcast CAGs.</w:t>
        </w:r>
      </w:ins>
    </w:p>
    <w:p w14:paraId="24421078" w14:textId="77777777" w:rsidR="00065EE4" w:rsidRDefault="00065EE4" w:rsidP="00065EE4">
      <w:pPr>
        <w:rPr>
          <w:ins w:id="27" w:author="Huawei user r01" w:date="2024-05-07T17:07:00Z"/>
        </w:rPr>
      </w:pPr>
      <w:ins w:id="28" w:author="Huawei user r01" w:date="2024-05-07T17:07:00Z">
        <w:r>
          <w:t xml:space="preserve">Solution #6 </w:t>
        </w:r>
        <w:r>
          <w:rPr>
            <w:lang w:eastAsia="ko-KR"/>
          </w:rPr>
          <w:t xml:space="preserve">proposes to reuse the existing </w:t>
        </w:r>
        <w:r>
          <w:t xml:space="preserve">CAG mechanism defined by NPN for managing UE's access to MWAB-gNB. </w:t>
        </w:r>
      </w:ins>
    </w:p>
    <w:p w14:paraId="157E7F99" w14:textId="663CC069" w:rsidR="00065EE4" w:rsidRDefault="00065EE4" w:rsidP="00065EE4">
      <w:pPr>
        <w:rPr>
          <w:ins w:id="29" w:author="Huawei user r01" w:date="2024-05-07T17:16:00Z"/>
        </w:rPr>
      </w:pPr>
      <w:ins w:id="30" w:author="Huawei user r01" w:date="2024-05-07T17:07:00Z">
        <w:r>
          <w:t xml:space="preserve">Solution #7 </w:t>
        </w:r>
        <w:r>
          <w:rPr>
            <w:lang w:val="en-US"/>
          </w:rPr>
          <w:t>suggests to use</w:t>
        </w:r>
        <w:r>
          <w:rPr>
            <w:lang w:val="en-US" w:eastAsia="zh-CN"/>
          </w:rPr>
          <w:t xml:space="preserve"> a dedicated SNPN ID to control the UE to </w:t>
        </w:r>
        <w:r>
          <w:t>access the MWAB-gNB.</w:t>
        </w:r>
      </w:ins>
    </w:p>
    <w:p w14:paraId="67BD7F70" w14:textId="4DD9E695" w:rsidR="00061548" w:rsidRDefault="00061548" w:rsidP="00061548">
      <w:pPr>
        <w:pStyle w:val="TH"/>
        <w:rPr>
          <w:ins w:id="31" w:author="Huawei user r01" w:date="2024-05-07T17:16:00Z"/>
        </w:rPr>
      </w:pPr>
      <w:ins w:id="32" w:author="Huawei user r01" w:date="2024-05-07T17:16:00Z">
        <w:r>
          <w:t xml:space="preserve">Table </w:t>
        </w:r>
        <w:r>
          <w:rPr>
            <w:lang w:eastAsia="en-US"/>
          </w:rPr>
          <w:t xml:space="preserve">7.3-1: </w:t>
        </w:r>
        <w:r>
          <w:t xml:space="preserve"> </w:t>
        </w:r>
      </w:ins>
      <w:ins w:id="33" w:author="Huawei user r01" w:date="2024-05-07T17:22:00Z">
        <w:r w:rsidR="00E43076">
          <w:t xml:space="preserve">Summary of </w:t>
        </w:r>
      </w:ins>
      <w:ins w:id="34" w:author="Huawei user r01" w:date="2024-05-07T17:23:00Z">
        <w:r w:rsidR="00E43076">
          <w:t>the solutions of KI#3</w:t>
        </w:r>
      </w:ins>
    </w:p>
    <w:tbl>
      <w:tblPr>
        <w:tblStyle w:val="ae"/>
        <w:tblW w:w="8642" w:type="dxa"/>
        <w:jc w:val="center"/>
        <w:tblLayout w:type="fixed"/>
        <w:tblLook w:val="04A0" w:firstRow="1" w:lastRow="0" w:firstColumn="1" w:lastColumn="0" w:noHBand="0" w:noVBand="1"/>
      </w:tblPr>
      <w:tblGrid>
        <w:gridCol w:w="1271"/>
        <w:gridCol w:w="3048"/>
        <w:gridCol w:w="2764"/>
        <w:gridCol w:w="1559"/>
      </w:tblGrid>
      <w:tr w:rsidR="007A7737" w14:paraId="61ABE422" w14:textId="77777777" w:rsidTr="005920BF">
        <w:trPr>
          <w:trHeight w:val="99"/>
          <w:jc w:val="center"/>
          <w:ins w:id="35" w:author="Huawei user r01" w:date="2024-05-07T17:16:00Z"/>
        </w:trPr>
        <w:tc>
          <w:tcPr>
            <w:tcW w:w="1271" w:type="dxa"/>
            <w:tcBorders>
              <w:top w:val="single" w:sz="4" w:space="0" w:color="auto"/>
              <w:left w:val="single" w:sz="4" w:space="0" w:color="auto"/>
              <w:bottom w:val="single" w:sz="4" w:space="0" w:color="auto"/>
              <w:right w:val="single" w:sz="4" w:space="0" w:color="auto"/>
            </w:tcBorders>
            <w:hideMark/>
          </w:tcPr>
          <w:p w14:paraId="04DE1F18" w14:textId="77777777" w:rsidR="007A7737" w:rsidRDefault="007A7737" w:rsidP="00F57D2B">
            <w:pPr>
              <w:pStyle w:val="af0"/>
              <w:ind w:left="0"/>
              <w:jc w:val="center"/>
              <w:rPr>
                <w:ins w:id="36" w:author="Huawei user r01" w:date="2024-05-07T17:16:00Z"/>
                <w:rFonts w:ascii="Arial" w:eastAsia="微软雅黑" w:hAnsi="Arial" w:cs="Arial"/>
                <w:b/>
                <w:bCs/>
                <w:color w:val="0D0D0D" w:themeColor="text1" w:themeTint="F2"/>
                <w:kern w:val="24"/>
                <w:sz w:val="16"/>
                <w:szCs w:val="21"/>
              </w:rPr>
            </w:pPr>
            <w:ins w:id="37" w:author="Huawei user r01" w:date="2024-05-07T17:16:00Z">
              <w:r>
                <w:rPr>
                  <w:rFonts w:ascii="Arial" w:eastAsia="微软雅黑" w:hAnsi="Arial" w:cs="Arial"/>
                  <w:b/>
                  <w:bCs/>
                  <w:color w:val="0D0D0D" w:themeColor="text1" w:themeTint="F2"/>
                  <w:kern w:val="24"/>
                  <w:sz w:val="16"/>
                  <w:szCs w:val="18"/>
                </w:rPr>
                <w:t>Solutions</w:t>
              </w:r>
            </w:ins>
          </w:p>
        </w:tc>
        <w:tc>
          <w:tcPr>
            <w:tcW w:w="3048" w:type="dxa"/>
            <w:tcBorders>
              <w:top w:val="single" w:sz="4" w:space="0" w:color="auto"/>
              <w:left w:val="single" w:sz="4" w:space="0" w:color="auto"/>
              <w:bottom w:val="single" w:sz="4" w:space="0" w:color="auto"/>
              <w:right w:val="single" w:sz="4" w:space="0" w:color="auto"/>
            </w:tcBorders>
            <w:hideMark/>
          </w:tcPr>
          <w:p w14:paraId="585B8E85" w14:textId="2C816479" w:rsidR="007A7737" w:rsidRPr="00ED7954" w:rsidRDefault="00B169C4" w:rsidP="00ED7954">
            <w:pPr>
              <w:jc w:val="center"/>
              <w:rPr>
                <w:ins w:id="38" w:author="Huawei user r01" w:date="2024-05-07T17:16:00Z"/>
                <w:rFonts w:ascii="Arial" w:eastAsia="微软雅黑" w:hAnsi="Arial" w:cs="Arial"/>
                <w:b/>
                <w:bCs/>
                <w:color w:val="0D0D0D" w:themeColor="text1" w:themeTint="F2"/>
                <w:kern w:val="24"/>
                <w:sz w:val="16"/>
                <w:szCs w:val="18"/>
              </w:rPr>
            </w:pPr>
            <w:ins w:id="39" w:author="Huawei user r01" w:date="2024-05-07T17:41:00Z">
              <w:r>
                <w:rPr>
                  <w:rFonts w:ascii="Arial" w:eastAsia="微软雅黑" w:hAnsi="Arial" w:cs="Arial"/>
                  <w:b/>
                  <w:bCs/>
                  <w:color w:val="0D0D0D" w:themeColor="text1" w:themeTint="F2"/>
                  <w:kern w:val="24"/>
                  <w:sz w:val="16"/>
                  <w:szCs w:val="18"/>
                </w:rPr>
                <w:t>Requiremen</w:t>
              </w:r>
            </w:ins>
            <w:ins w:id="40" w:author="Huawei user r01" w:date="2024-05-07T17:42:00Z">
              <w:r>
                <w:rPr>
                  <w:rFonts w:ascii="Arial" w:eastAsia="微软雅黑" w:hAnsi="Arial" w:cs="Arial"/>
                  <w:b/>
                  <w:bCs/>
                  <w:color w:val="0D0D0D" w:themeColor="text1" w:themeTint="F2"/>
                  <w:kern w:val="24"/>
                  <w:sz w:val="16"/>
                  <w:szCs w:val="18"/>
                </w:rPr>
                <w:t xml:space="preserve">ts on </w:t>
              </w:r>
            </w:ins>
            <w:ins w:id="41" w:author="Huawei user r01" w:date="2024-05-07T17:43:00Z">
              <w:r w:rsidR="00016665">
                <w:rPr>
                  <w:rFonts w:ascii="Arial" w:eastAsia="微软雅黑" w:hAnsi="Arial" w:cs="Arial"/>
                  <w:b/>
                  <w:bCs/>
                  <w:color w:val="0D0D0D" w:themeColor="text1" w:themeTint="F2"/>
                  <w:kern w:val="24"/>
                  <w:sz w:val="16"/>
                  <w:szCs w:val="18"/>
                </w:rPr>
                <w:t>MWAB</w:t>
              </w:r>
              <w:r w:rsidR="00031296">
                <w:rPr>
                  <w:rFonts w:ascii="Arial" w:eastAsia="微软雅黑" w:hAnsi="Arial" w:cs="Arial"/>
                  <w:b/>
                  <w:bCs/>
                  <w:color w:val="0D0D0D" w:themeColor="text1" w:themeTint="F2"/>
                  <w:kern w:val="24"/>
                  <w:sz w:val="16"/>
                  <w:szCs w:val="18"/>
                </w:rPr>
                <w:t>-gNB</w:t>
              </w:r>
            </w:ins>
          </w:p>
        </w:tc>
        <w:tc>
          <w:tcPr>
            <w:tcW w:w="2764" w:type="dxa"/>
            <w:tcBorders>
              <w:top w:val="single" w:sz="4" w:space="0" w:color="auto"/>
              <w:left w:val="single" w:sz="4" w:space="0" w:color="auto"/>
              <w:bottom w:val="single" w:sz="4" w:space="0" w:color="auto"/>
              <w:right w:val="single" w:sz="4" w:space="0" w:color="auto"/>
            </w:tcBorders>
            <w:hideMark/>
          </w:tcPr>
          <w:p w14:paraId="3E442C1E" w14:textId="2709B35A" w:rsidR="007A7737" w:rsidRDefault="00ED7954" w:rsidP="007A4019">
            <w:pPr>
              <w:pStyle w:val="af0"/>
              <w:ind w:left="0"/>
              <w:jc w:val="center"/>
              <w:rPr>
                <w:ins w:id="42" w:author="Huawei user r01" w:date="2024-05-07T17:16:00Z"/>
                <w:b/>
                <w:sz w:val="16"/>
              </w:rPr>
            </w:pPr>
            <w:ins w:id="43" w:author="Huawei user r01" w:date="2024-05-07T17:38:00Z">
              <w:r>
                <w:rPr>
                  <w:rFonts w:ascii="Arial" w:eastAsia="微软雅黑" w:hAnsi="Arial" w:cs="Arial"/>
                  <w:b/>
                  <w:bCs/>
                  <w:color w:val="0D0D0D" w:themeColor="text1" w:themeTint="F2"/>
                  <w:kern w:val="24"/>
                  <w:sz w:val="16"/>
                  <w:szCs w:val="18"/>
                </w:rPr>
                <w:t xml:space="preserve">Controlling of </w:t>
              </w:r>
            </w:ins>
            <w:ins w:id="44" w:author="Huawei user r01" w:date="2024-05-07T17:40:00Z">
              <w:r w:rsidR="00F57D2B">
                <w:rPr>
                  <w:rFonts w:ascii="Arial" w:eastAsia="微软雅黑" w:hAnsi="Arial" w:cs="Arial"/>
                  <w:b/>
                  <w:bCs/>
                  <w:color w:val="0D0D0D" w:themeColor="text1" w:themeTint="F2"/>
                  <w:kern w:val="24"/>
                  <w:sz w:val="16"/>
                  <w:szCs w:val="18"/>
                </w:rPr>
                <w:t xml:space="preserve">the access of </w:t>
              </w:r>
            </w:ins>
            <w:ins w:id="45" w:author="Huawei user r01" w:date="2024-05-07T17:38:00Z">
              <w:r>
                <w:rPr>
                  <w:rFonts w:ascii="Arial" w:eastAsia="微软雅黑" w:hAnsi="Arial" w:cs="Arial"/>
                  <w:b/>
                  <w:bCs/>
                  <w:color w:val="0D0D0D" w:themeColor="text1" w:themeTint="F2"/>
                  <w:kern w:val="24"/>
                  <w:sz w:val="16"/>
                  <w:szCs w:val="18"/>
                </w:rPr>
                <w:t>UE</w:t>
              </w:r>
            </w:ins>
          </w:p>
        </w:tc>
        <w:tc>
          <w:tcPr>
            <w:tcW w:w="1559" w:type="dxa"/>
            <w:tcBorders>
              <w:top w:val="single" w:sz="4" w:space="0" w:color="auto"/>
              <w:left w:val="single" w:sz="4" w:space="0" w:color="auto"/>
              <w:bottom w:val="single" w:sz="4" w:space="0" w:color="auto"/>
              <w:right w:val="single" w:sz="4" w:space="0" w:color="auto"/>
            </w:tcBorders>
            <w:hideMark/>
          </w:tcPr>
          <w:p w14:paraId="585D45C0" w14:textId="04A5A60C" w:rsidR="007A7737" w:rsidRDefault="007A4019" w:rsidP="007A4019">
            <w:pPr>
              <w:pStyle w:val="af0"/>
              <w:ind w:left="0"/>
              <w:jc w:val="center"/>
              <w:rPr>
                <w:ins w:id="46" w:author="Huawei user r01" w:date="2024-05-07T17:16:00Z"/>
                <w:b/>
                <w:sz w:val="16"/>
              </w:rPr>
            </w:pPr>
            <w:ins w:id="47" w:author="Huawei user r01" w:date="2024-05-07T17:25:00Z">
              <w:r>
                <w:rPr>
                  <w:rFonts w:ascii="Arial" w:eastAsia="微软雅黑" w:hAnsi="Arial" w:cs="Arial"/>
                  <w:b/>
                  <w:bCs/>
                  <w:color w:val="0D0D0D" w:themeColor="text1" w:themeTint="F2"/>
                  <w:kern w:val="24"/>
                  <w:sz w:val="16"/>
                  <w:szCs w:val="18"/>
                </w:rPr>
                <w:t>Impact to current procedures</w:t>
              </w:r>
            </w:ins>
          </w:p>
        </w:tc>
      </w:tr>
      <w:tr w:rsidR="007A4019" w14:paraId="549BB881" w14:textId="77777777" w:rsidTr="005920BF">
        <w:trPr>
          <w:trHeight w:val="407"/>
          <w:jc w:val="center"/>
          <w:ins w:id="48" w:author="Huawei user r01" w:date="2024-05-07T17:16:00Z"/>
        </w:trPr>
        <w:tc>
          <w:tcPr>
            <w:tcW w:w="1271" w:type="dxa"/>
            <w:tcBorders>
              <w:top w:val="single" w:sz="4" w:space="0" w:color="auto"/>
              <w:left w:val="single" w:sz="4" w:space="0" w:color="auto"/>
              <w:bottom w:val="single" w:sz="4" w:space="0" w:color="auto"/>
              <w:right w:val="single" w:sz="4" w:space="0" w:color="auto"/>
            </w:tcBorders>
            <w:vAlign w:val="center"/>
            <w:hideMark/>
          </w:tcPr>
          <w:p w14:paraId="6C416080" w14:textId="77777777" w:rsidR="007A4019" w:rsidRDefault="007A4019">
            <w:pPr>
              <w:pStyle w:val="af0"/>
              <w:ind w:left="0"/>
              <w:rPr>
                <w:ins w:id="49" w:author="Huawei user r01" w:date="2024-05-07T17:16:00Z"/>
                <w:rFonts w:ascii="Arial" w:eastAsia="微软雅黑" w:hAnsi="Arial" w:cs="Arial"/>
                <w:color w:val="0D0D0D" w:themeColor="text1" w:themeTint="F2"/>
                <w:kern w:val="24"/>
                <w:sz w:val="18"/>
                <w:szCs w:val="18"/>
                <w:lang w:eastAsia="zh-CN"/>
              </w:rPr>
            </w:pPr>
            <w:ins w:id="50" w:author="Huawei user r01" w:date="2024-05-07T17:16:00Z">
              <w:r>
                <w:rPr>
                  <w:rFonts w:ascii="Arial" w:eastAsia="微软雅黑" w:hAnsi="Arial" w:cs="Arial"/>
                  <w:color w:val="0D0D0D" w:themeColor="text1" w:themeTint="F2"/>
                  <w:kern w:val="24"/>
                  <w:sz w:val="18"/>
                  <w:szCs w:val="18"/>
                  <w:lang w:eastAsia="zh-CN"/>
                </w:rPr>
                <w:t>Solution #1</w:t>
              </w:r>
            </w:ins>
          </w:p>
        </w:tc>
        <w:tc>
          <w:tcPr>
            <w:tcW w:w="3048" w:type="dxa"/>
            <w:tcBorders>
              <w:top w:val="single" w:sz="4" w:space="0" w:color="auto"/>
              <w:left w:val="single" w:sz="4" w:space="0" w:color="auto"/>
              <w:bottom w:val="single" w:sz="4" w:space="0" w:color="auto"/>
              <w:right w:val="single" w:sz="4" w:space="0" w:color="auto"/>
            </w:tcBorders>
            <w:vAlign w:val="center"/>
          </w:tcPr>
          <w:p w14:paraId="15498CD0" w14:textId="77777777" w:rsidR="00701611" w:rsidRDefault="00701611" w:rsidP="00701611">
            <w:pPr>
              <w:pStyle w:val="af0"/>
              <w:ind w:left="0"/>
              <w:rPr>
                <w:ins w:id="51" w:author="Huawei user r01" w:date="2024-05-07T17:44:00Z"/>
                <w:rFonts w:ascii="Arial" w:eastAsia="微软雅黑" w:hAnsi="Arial" w:cs="Arial"/>
                <w:color w:val="0D0D0D" w:themeColor="text1" w:themeTint="F2"/>
                <w:kern w:val="24"/>
                <w:sz w:val="18"/>
                <w:szCs w:val="18"/>
                <w:lang w:eastAsia="zh-CN"/>
              </w:rPr>
            </w:pPr>
            <w:ins w:id="52" w:author="Huawei user r01" w:date="2024-05-07T17:44:00Z">
              <w:r>
                <w:rPr>
                  <w:rFonts w:ascii="Arial" w:eastAsia="微软雅黑" w:hAnsi="Arial" w:cs="Arial" w:hint="eastAsia"/>
                  <w:color w:val="0D0D0D" w:themeColor="text1" w:themeTint="F2"/>
                  <w:kern w:val="24"/>
                  <w:sz w:val="18"/>
                  <w:szCs w:val="18"/>
                  <w:lang w:eastAsia="zh-CN"/>
                </w:rPr>
                <w:t>(</w:t>
              </w:r>
              <w:r>
                <w:rPr>
                  <w:rFonts w:ascii="Arial" w:eastAsia="微软雅黑" w:hAnsi="Arial" w:cs="Arial"/>
                  <w:color w:val="0D0D0D" w:themeColor="text1" w:themeTint="F2"/>
                  <w:kern w:val="24"/>
                  <w:sz w:val="18"/>
                  <w:szCs w:val="18"/>
                  <w:lang w:eastAsia="zh-CN"/>
                </w:rPr>
                <w:t>Existing mechanism)</w:t>
              </w:r>
            </w:ins>
          </w:p>
          <w:p w14:paraId="7B856837" w14:textId="1FD2E64B" w:rsidR="007A4019" w:rsidRPr="00442E18" w:rsidRDefault="00442E18">
            <w:pPr>
              <w:pStyle w:val="af0"/>
              <w:ind w:left="0"/>
              <w:rPr>
                <w:ins w:id="53" w:author="Huawei user r01" w:date="2024-05-07T17:16:00Z"/>
                <w:rFonts w:ascii="Arial" w:eastAsia="微软雅黑" w:hAnsi="Arial" w:cs="Arial"/>
                <w:color w:val="0D0D0D" w:themeColor="text1" w:themeTint="F2"/>
                <w:kern w:val="24"/>
                <w:sz w:val="18"/>
                <w:szCs w:val="18"/>
                <w:lang w:eastAsia="zh-CN"/>
              </w:rPr>
            </w:pPr>
            <w:ins w:id="54" w:author="Huawei user r01" w:date="2024-05-07T17:47:00Z">
              <w:r w:rsidRPr="00442E18">
                <w:rPr>
                  <w:rFonts w:ascii="Arial" w:eastAsia="微软雅黑" w:hAnsi="Arial" w:cs="Arial"/>
                  <w:color w:val="0D0D0D" w:themeColor="text1" w:themeTint="F2"/>
                  <w:kern w:val="24"/>
                  <w:sz w:val="18"/>
                  <w:szCs w:val="18"/>
                  <w:lang w:eastAsia="zh-CN"/>
                </w:rPr>
                <w:t xml:space="preserve">MWAB is configured by </w:t>
              </w:r>
              <w:r>
                <w:rPr>
                  <w:rFonts w:ascii="Arial" w:eastAsia="微软雅黑" w:hAnsi="Arial" w:cs="Arial"/>
                  <w:color w:val="0D0D0D" w:themeColor="text1" w:themeTint="F2"/>
                  <w:kern w:val="24"/>
                  <w:sz w:val="18"/>
                  <w:szCs w:val="18"/>
                  <w:lang w:eastAsia="zh-CN"/>
                </w:rPr>
                <w:t xml:space="preserve">its serving PLMN </w:t>
              </w:r>
              <w:r w:rsidRPr="00442E18">
                <w:rPr>
                  <w:rFonts w:ascii="Arial" w:eastAsia="微软雅黑" w:hAnsi="Arial" w:cs="Arial"/>
                  <w:color w:val="0D0D0D" w:themeColor="text1" w:themeTint="F2"/>
                  <w:kern w:val="24"/>
                  <w:sz w:val="18"/>
                  <w:szCs w:val="18"/>
                  <w:lang w:eastAsia="zh-CN"/>
                </w:rPr>
                <w:t>OAM to broadcast CAGs.</w:t>
              </w:r>
            </w:ins>
          </w:p>
        </w:tc>
        <w:tc>
          <w:tcPr>
            <w:tcW w:w="2764" w:type="dxa"/>
            <w:tcBorders>
              <w:top w:val="single" w:sz="4" w:space="0" w:color="auto"/>
              <w:left w:val="single" w:sz="4" w:space="0" w:color="auto"/>
              <w:bottom w:val="single" w:sz="4" w:space="0" w:color="auto"/>
              <w:right w:val="single" w:sz="4" w:space="0" w:color="auto"/>
            </w:tcBorders>
            <w:vAlign w:val="center"/>
            <w:hideMark/>
          </w:tcPr>
          <w:p w14:paraId="757CFC3C" w14:textId="73310824" w:rsidR="00A20A29" w:rsidRDefault="00A20A29" w:rsidP="00604EF7">
            <w:pPr>
              <w:pStyle w:val="af0"/>
              <w:ind w:left="0"/>
              <w:rPr>
                <w:ins w:id="55" w:author="Huawei user r01" w:date="2024-05-07T17:44:00Z"/>
                <w:rFonts w:ascii="Arial" w:eastAsia="微软雅黑" w:hAnsi="Arial" w:cs="Arial"/>
                <w:color w:val="0D0D0D" w:themeColor="text1" w:themeTint="F2"/>
                <w:kern w:val="24"/>
                <w:sz w:val="18"/>
                <w:szCs w:val="18"/>
                <w:lang w:eastAsia="zh-CN"/>
              </w:rPr>
            </w:pPr>
            <w:ins w:id="56" w:author="Huawei user r01" w:date="2024-05-07T17:44:00Z">
              <w:r>
                <w:rPr>
                  <w:rFonts w:ascii="Arial" w:eastAsia="微软雅黑" w:hAnsi="Arial" w:cs="Arial" w:hint="eastAsia"/>
                  <w:color w:val="0D0D0D" w:themeColor="text1" w:themeTint="F2"/>
                  <w:kern w:val="24"/>
                  <w:sz w:val="18"/>
                  <w:szCs w:val="18"/>
                  <w:lang w:eastAsia="zh-CN"/>
                </w:rPr>
                <w:t>(</w:t>
              </w:r>
              <w:r w:rsidR="0084576B">
                <w:rPr>
                  <w:rFonts w:ascii="Arial" w:eastAsia="微软雅黑" w:hAnsi="Arial" w:cs="Arial"/>
                  <w:color w:val="0D0D0D" w:themeColor="text1" w:themeTint="F2"/>
                  <w:kern w:val="24"/>
                  <w:sz w:val="18"/>
                  <w:szCs w:val="18"/>
                  <w:lang w:eastAsia="zh-CN"/>
                </w:rPr>
                <w:t>Existing</w:t>
              </w:r>
              <w:r>
                <w:rPr>
                  <w:rFonts w:ascii="Arial" w:eastAsia="微软雅黑" w:hAnsi="Arial" w:cs="Arial"/>
                  <w:color w:val="0D0D0D" w:themeColor="text1" w:themeTint="F2"/>
                  <w:kern w:val="24"/>
                  <w:sz w:val="18"/>
                  <w:szCs w:val="18"/>
                  <w:lang w:eastAsia="zh-CN"/>
                </w:rPr>
                <w:t xml:space="preserve"> mechanism)</w:t>
              </w:r>
            </w:ins>
          </w:p>
          <w:p w14:paraId="2B483AEF" w14:textId="75DB3494" w:rsidR="00604EF7" w:rsidRDefault="00604EF7" w:rsidP="00604EF7">
            <w:pPr>
              <w:pStyle w:val="af0"/>
              <w:ind w:left="0"/>
              <w:rPr>
                <w:ins w:id="57" w:author="Huawei user r01" w:date="2024-05-07T17:40:00Z"/>
                <w:rFonts w:ascii="Arial" w:eastAsia="微软雅黑" w:hAnsi="Arial" w:cs="Arial"/>
                <w:color w:val="0D0D0D" w:themeColor="text1" w:themeTint="F2"/>
                <w:kern w:val="24"/>
                <w:sz w:val="18"/>
                <w:szCs w:val="18"/>
                <w:lang w:eastAsia="zh-CN"/>
              </w:rPr>
            </w:pPr>
            <w:ins w:id="58" w:author="Huawei user r01" w:date="2024-05-07T17:40:00Z">
              <w:r>
                <w:rPr>
                  <w:rFonts w:ascii="Arial" w:eastAsia="微软雅黑" w:hAnsi="Arial" w:cs="Arial"/>
                  <w:color w:val="0D0D0D" w:themeColor="text1" w:themeTint="F2"/>
                  <w:kern w:val="24"/>
                  <w:sz w:val="18"/>
                  <w:szCs w:val="18"/>
                  <w:lang w:eastAsia="zh-CN"/>
                </w:rPr>
                <w:t>UE is CAG capable: using CAG to control</w:t>
              </w:r>
            </w:ins>
            <w:ins w:id="59" w:author="Huawei user r01" w:date="2024-05-07T17:41:00Z">
              <w:r w:rsidR="0061149E">
                <w:rPr>
                  <w:rFonts w:ascii="Arial" w:eastAsia="微软雅黑" w:hAnsi="Arial" w:cs="Arial"/>
                  <w:color w:val="0D0D0D" w:themeColor="text1" w:themeTint="F2"/>
                  <w:kern w:val="24"/>
                  <w:sz w:val="18"/>
                  <w:szCs w:val="18"/>
                  <w:lang w:eastAsia="zh-CN"/>
                </w:rPr>
                <w:t>;</w:t>
              </w:r>
            </w:ins>
          </w:p>
          <w:p w14:paraId="63A665B5" w14:textId="77A90C42" w:rsidR="00262EF1" w:rsidRPr="00604EF7" w:rsidRDefault="00262EF1">
            <w:pPr>
              <w:pStyle w:val="af0"/>
              <w:ind w:left="0"/>
              <w:rPr>
                <w:ins w:id="60" w:author="Huawei user r01" w:date="2024-05-07T17:16:00Z"/>
                <w:rFonts w:ascii="Arial" w:eastAsia="微软雅黑" w:hAnsi="Arial" w:cs="Arial"/>
                <w:color w:val="0D0D0D" w:themeColor="text1" w:themeTint="F2"/>
                <w:kern w:val="24"/>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98B6BC" w14:textId="1ECEBBE4" w:rsidR="007A4019" w:rsidRDefault="007A4019" w:rsidP="007A4019">
            <w:pPr>
              <w:pStyle w:val="af0"/>
              <w:ind w:left="0"/>
              <w:jc w:val="center"/>
              <w:rPr>
                <w:ins w:id="61" w:author="Huawei user r01" w:date="2024-05-07T17:16:00Z"/>
                <w:rFonts w:ascii="Arial" w:eastAsia="微软雅黑" w:hAnsi="Arial" w:cs="Arial"/>
                <w:color w:val="0D0D0D" w:themeColor="text1" w:themeTint="F2"/>
                <w:kern w:val="24"/>
                <w:sz w:val="18"/>
                <w:szCs w:val="18"/>
                <w:lang w:eastAsia="zh-CN"/>
              </w:rPr>
            </w:pPr>
            <w:ins w:id="62" w:author="Huawei user r01" w:date="2024-05-07T17:25:00Z">
              <w:r>
                <w:rPr>
                  <w:rFonts w:ascii="Arial" w:eastAsia="微软雅黑" w:hAnsi="Arial" w:cs="Arial"/>
                  <w:color w:val="0D0D0D" w:themeColor="text1" w:themeTint="F2"/>
                  <w:kern w:val="24"/>
                  <w:sz w:val="18"/>
                  <w:szCs w:val="18"/>
                  <w:lang w:eastAsia="zh-CN"/>
                </w:rPr>
                <w:t>No</w:t>
              </w:r>
            </w:ins>
            <w:ins w:id="63" w:author="Huawei user r01" w:date="2024-05-07T17:46:00Z">
              <w:r w:rsidR="00B90EC0">
                <w:rPr>
                  <w:rFonts w:ascii="Arial" w:eastAsia="微软雅黑" w:hAnsi="Arial" w:cs="Arial"/>
                  <w:color w:val="0D0D0D" w:themeColor="text1" w:themeTint="F2"/>
                  <w:kern w:val="24"/>
                  <w:sz w:val="18"/>
                  <w:szCs w:val="18"/>
                  <w:lang w:eastAsia="zh-CN"/>
                </w:rPr>
                <w:t>.</w:t>
              </w:r>
            </w:ins>
          </w:p>
        </w:tc>
      </w:tr>
      <w:tr w:rsidR="007A4019" w14:paraId="4DA9CED0" w14:textId="77777777" w:rsidTr="005920BF">
        <w:trPr>
          <w:trHeight w:val="407"/>
          <w:jc w:val="center"/>
          <w:ins w:id="64" w:author="Huawei user r01" w:date="2024-05-07T17:16:00Z"/>
        </w:trPr>
        <w:tc>
          <w:tcPr>
            <w:tcW w:w="1271" w:type="dxa"/>
            <w:tcBorders>
              <w:top w:val="single" w:sz="4" w:space="0" w:color="auto"/>
              <w:left w:val="single" w:sz="4" w:space="0" w:color="auto"/>
              <w:bottom w:val="single" w:sz="4" w:space="0" w:color="auto"/>
              <w:right w:val="single" w:sz="4" w:space="0" w:color="auto"/>
            </w:tcBorders>
            <w:vAlign w:val="center"/>
            <w:hideMark/>
          </w:tcPr>
          <w:p w14:paraId="75021CE1" w14:textId="1AA7D468" w:rsidR="007A4019" w:rsidRDefault="007A4019" w:rsidP="007A4019">
            <w:pPr>
              <w:pStyle w:val="af0"/>
              <w:ind w:left="0"/>
              <w:rPr>
                <w:ins w:id="65" w:author="Huawei user r01" w:date="2024-05-07T17:16:00Z"/>
                <w:rFonts w:ascii="Arial" w:eastAsia="微软雅黑" w:hAnsi="Arial" w:cs="Arial"/>
                <w:color w:val="0D0D0D" w:themeColor="text1" w:themeTint="F2"/>
                <w:kern w:val="24"/>
                <w:sz w:val="18"/>
                <w:szCs w:val="18"/>
              </w:rPr>
            </w:pPr>
            <w:ins w:id="66" w:author="Huawei user r01" w:date="2024-05-07T17:16:00Z">
              <w:r>
                <w:rPr>
                  <w:rFonts w:ascii="Arial" w:eastAsia="微软雅黑" w:hAnsi="Arial" w:cs="Arial"/>
                  <w:color w:val="0D0D0D" w:themeColor="text1" w:themeTint="F2"/>
                  <w:kern w:val="24"/>
                  <w:sz w:val="18"/>
                  <w:szCs w:val="18"/>
                </w:rPr>
                <w:t>Solution #</w:t>
              </w:r>
            </w:ins>
            <w:ins w:id="67" w:author="Huawei user r01" w:date="2024-05-07T17:21:00Z">
              <w:r>
                <w:rPr>
                  <w:rFonts w:ascii="Arial" w:eastAsia="微软雅黑" w:hAnsi="Arial" w:cs="Arial"/>
                  <w:color w:val="0D0D0D" w:themeColor="text1" w:themeTint="F2"/>
                  <w:kern w:val="24"/>
                  <w:sz w:val="18"/>
                  <w:szCs w:val="18"/>
                </w:rPr>
                <w:t>6</w:t>
              </w:r>
            </w:ins>
          </w:p>
        </w:tc>
        <w:tc>
          <w:tcPr>
            <w:tcW w:w="3048" w:type="dxa"/>
            <w:tcBorders>
              <w:top w:val="single" w:sz="4" w:space="0" w:color="auto"/>
              <w:left w:val="single" w:sz="4" w:space="0" w:color="auto"/>
              <w:bottom w:val="single" w:sz="4" w:space="0" w:color="auto"/>
              <w:right w:val="single" w:sz="4" w:space="0" w:color="auto"/>
            </w:tcBorders>
            <w:vAlign w:val="center"/>
          </w:tcPr>
          <w:p w14:paraId="08185F99" w14:textId="77777777" w:rsidR="00701611" w:rsidRDefault="00701611" w:rsidP="00701611">
            <w:pPr>
              <w:pStyle w:val="af0"/>
              <w:ind w:left="0"/>
              <w:rPr>
                <w:ins w:id="68" w:author="Huawei user r01" w:date="2024-05-07T17:44:00Z"/>
                <w:rFonts w:ascii="Arial" w:eastAsia="微软雅黑" w:hAnsi="Arial" w:cs="Arial"/>
                <w:color w:val="0D0D0D" w:themeColor="text1" w:themeTint="F2"/>
                <w:kern w:val="24"/>
                <w:sz w:val="18"/>
                <w:szCs w:val="18"/>
                <w:lang w:eastAsia="zh-CN"/>
              </w:rPr>
            </w:pPr>
            <w:ins w:id="69" w:author="Huawei user r01" w:date="2024-05-07T17:44:00Z">
              <w:r>
                <w:rPr>
                  <w:rFonts w:ascii="Arial" w:eastAsia="微软雅黑" w:hAnsi="Arial" w:cs="Arial" w:hint="eastAsia"/>
                  <w:color w:val="0D0D0D" w:themeColor="text1" w:themeTint="F2"/>
                  <w:kern w:val="24"/>
                  <w:sz w:val="18"/>
                  <w:szCs w:val="18"/>
                  <w:lang w:eastAsia="zh-CN"/>
                </w:rPr>
                <w:t>(</w:t>
              </w:r>
              <w:r>
                <w:rPr>
                  <w:rFonts w:ascii="Arial" w:eastAsia="微软雅黑" w:hAnsi="Arial" w:cs="Arial"/>
                  <w:color w:val="0D0D0D" w:themeColor="text1" w:themeTint="F2"/>
                  <w:kern w:val="24"/>
                  <w:sz w:val="18"/>
                  <w:szCs w:val="18"/>
                  <w:lang w:eastAsia="zh-CN"/>
                </w:rPr>
                <w:t>Existing mechanism)</w:t>
              </w:r>
            </w:ins>
          </w:p>
          <w:p w14:paraId="7B1278F3" w14:textId="4EB6B0F5" w:rsidR="007A4019" w:rsidRDefault="00F45BE8" w:rsidP="007A4019">
            <w:pPr>
              <w:pStyle w:val="af0"/>
              <w:ind w:left="0"/>
              <w:rPr>
                <w:ins w:id="70" w:author="Huawei user r01" w:date="2024-05-07T17:16:00Z"/>
                <w:rFonts w:ascii="Arial" w:eastAsia="微软雅黑" w:hAnsi="Arial" w:cs="Arial"/>
                <w:color w:val="0D0D0D" w:themeColor="text1" w:themeTint="F2"/>
                <w:kern w:val="24"/>
                <w:sz w:val="18"/>
                <w:szCs w:val="18"/>
              </w:rPr>
            </w:pPr>
            <w:ins w:id="71" w:author="Huawei user r01" w:date="2024-05-07T17:49:00Z">
              <w:r w:rsidRPr="00F45BE8">
                <w:rPr>
                  <w:rFonts w:ascii="Arial" w:eastAsia="微软雅黑" w:hAnsi="Arial" w:cs="Arial"/>
                  <w:color w:val="0D0D0D" w:themeColor="text1" w:themeTint="F2"/>
                  <w:kern w:val="24"/>
                  <w:sz w:val="18"/>
                  <w:szCs w:val="18"/>
                  <w:lang w:eastAsia="zh-CN"/>
                </w:rPr>
                <w:t xml:space="preserve">MWAB is configured either during the communication with </w:t>
              </w:r>
              <w:r>
                <w:rPr>
                  <w:rFonts w:ascii="Arial" w:eastAsia="微软雅黑" w:hAnsi="Arial" w:cs="Arial"/>
                  <w:color w:val="0D0D0D" w:themeColor="text1" w:themeTint="F2"/>
                  <w:kern w:val="24"/>
                  <w:sz w:val="18"/>
                  <w:szCs w:val="18"/>
                  <w:lang w:eastAsia="zh-CN"/>
                </w:rPr>
                <w:t>its serving PLMN</w:t>
              </w:r>
              <w:r w:rsidRPr="00F45BE8">
                <w:rPr>
                  <w:rFonts w:ascii="Arial" w:eastAsia="微软雅黑" w:hAnsi="Arial" w:cs="Arial"/>
                  <w:color w:val="0D0D0D" w:themeColor="text1" w:themeTint="F2"/>
                  <w:kern w:val="24"/>
                  <w:sz w:val="18"/>
                  <w:szCs w:val="18"/>
                  <w:lang w:eastAsia="zh-CN"/>
                </w:rPr>
                <w:t xml:space="preserve"> OAM of or (pre-)configuration mechanism</w:t>
              </w:r>
              <w:r w:rsidRPr="00442E18">
                <w:rPr>
                  <w:rFonts w:ascii="Arial" w:eastAsia="微软雅黑" w:hAnsi="Arial" w:cs="Arial"/>
                  <w:color w:val="0D0D0D" w:themeColor="text1" w:themeTint="F2"/>
                  <w:kern w:val="24"/>
                  <w:sz w:val="18"/>
                  <w:szCs w:val="18"/>
                  <w:lang w:eastAsia="zh-CN"/>
                </w:rPr>
                <w:t>.</w:t>
              </w:r>
            </w:ins>
          </w:p>
        </w:tc>
        <w:tc>
          <w:tcPr>
            <w:tcW w:w="2764" w:type="dxa"/>
            <w:tcBorders>
              <w:top w:val="single" w:sz="4" w:space="0" w:color="auto"/>
              <w:left w:val="single" w:sz="4" w:space="0" w:color="auto"/>
              <w:bottom w:val="single" w:sz="4" w:space="0" w:color="auto"/>
              <w:right w:val="single" w:sz="4" w:space="0" w:color="auto"/>
            </w:tcBorders>
            <w:vAlign w:val="center"/>
            <w:hideMark/>
          </w:tcPr>
          <w:p w14:paraId="45D2E761" w14:textId="3467DFB7" w:rsidR="00A20A29" w:rsidRDefault="00A20A29" w:rsidP="00262EF1">
            <w:pPr>
              <w:pStyle w:val="af0"/>
              <w:ind w:left="0"/>
              <w:rPr>
                <w:ins w:id="72" w:author="Huawei user r01" w:date="2024-05-07T17:44:00Z"/>
                <w:rFonts w:ascii="Arial" w:eastAsia="微软雅黑" w:hAnsi="Arial" w:cs="Arial"/>
                <w:color w:val="0D0D0D" w:themeColor="text1" w:themeTint="F2"/>
                <w:kern w:val="24"/>
                <w:sz w:val="18"/>
                <w:szCs w:val="18"/>
                <w:lang w:eastAsia="zh-CN"/>
              </w:rPr>
            </w:pPr>
            <w:ins w:id="73" w:author="Huawei user r01" w:date="2024-05-07T17:44:00Z">
              <w:r>
                <w:rPr>
                  <w:rFonts w:ascii="Arial" w:eastAsia="微软雅黑" w:hAnsi="Arial" w:cs="Arial" w:hint="eastAsia"/>
                  <w:color w:val="0D0D0D" w:themeColor="text1" w:themeTint="F2"/>
                  <w:kern w:val="24"/>
                  <w:sz w:val="18"/>
                  <w:szCs w:val="18"/>
                  <w:lang w:eastAsia="zh-CN"/>
                </w:rPr>
                <w:t>(</w:t>
              </w:r>
              <w:r w:rsidR="0084576B">
                <w:rPr>
                  <w:rFonts w:ascii="Arial" w:eastAsia="微软雅黑" w:hAnsi="Arial" w:cs="Arial"/>
                  <w:color w:val="0D0D0D" w:themeColor="text1" w:themeTint="F2"/>
                  <w:kern w:val="24"/>
                  <w:sz w:val="18"/>
                  <w:szCs w:val="18"/>
                  <w:lang w:eastAsia="zh-CN"/>
                </w:rPr>
                <w:t>Existing</w:t>
              </w:r>
              <w:r>
                <w:rPr>
                  <w:rFonts w:ascii="Arial" w:eastAsia="微软雅黑" w:hAnsi="Arial" w:cs="Arial"/>
                  <w:color w:val="0D0D0D" w:themeColor="text1" w:themeTint="F2"/>
                  <w:kern w:val="24"/>
                  <w:sz w:val="18"/>
                  <w:szCs w:val="18"/>
                  <w:lang w:eastAsia="zh-CN"/>
                </w:rPr>
                <w:t xml:space="preserve"> mechanism)</w:t>
              </w:r>
            </w:ins>
          </w:p>
          <w:p w14:paraId="7E640A42" w14:textId="7C578D41" w:rsidR="00262EF1" w:rsidRDefault="00262EF1" w:rsidP="00262EF1">
            <w:pPr>
              <w:pStyle w:val="af0"/>
              <w:ind w:left="0"/>
              <w:rPr>
                <w:ins w:id="74" w:author="Huawei user r01" w:date="2024-05-07T17:29:00Z"/>
                <w:rFonts w:ascii="Arial" w:eastAsia="微软雅黑" w:hAnsi="Arial" w:cs="Arial"/>
                <w:color w:val="0D0D0D" w:themeColor="text1" w:themeTint="F2"/>
                <w:kern w:val="24"/>
                <w:sz w:val="18"/>
                <w:szCs w:val="18"/>
                <w:lang w:eastAsia="zh-CN"/>
              </w:rPr>
            </w:pPr>
            <w:ins w:id="75" w:author="Huawei user r01" w:date="2024-05-07T17:27:00Z">
              <w:r>
                <w:rPr>
                  <w:rFonts w:ascii="Arial" w:eastAsia="微软雅黑" w:hAnsi="Arial" w:cs="Arial"/>
                  <w:color w:val="0D0D0D" w:themeColor="text1" w:themeTint="F2"/>
                  <w:kern w:val="24"/>
                  <w:sz w:val="18"/>
                  <w:szCs w:val="18"/>
                  <w:lang w:eastAsia="zh-CN"/>
                </w:rPr>
                <w:t>UE</w:t>
              </w:r>
            </w:ins>
            <w:ins w:id="76" w:author="Huawei user r01" w:date="2024-05-07T17:28:00Z">
              <w:r>
                <w:rPr>
                  <w:rFonts w:ascii="Arial" w:eastAsia="微软雅黑" w:hAnsi="Arial" w:cs="Arial"/>
                  <w:color w:val="0D0D0D" w:themeColor="text1" w:themeTint="F2"/>
                  <w:kern w:val="24"/>
                  <w:sz w:val="18"/>
                  <w:szCs w:val="18"/>
                  <w:lang w:eastAsia="zh-CN"/>
                </w:rPr>
                <w:t xml:space="preserve"> is CAG</w:t>
              </w:r>
            </w:ins>
            <w:ins w:id="77" w:author="Huawei user r01" w:date="2024-05-07T17:27:00Z">
              <w:r>
                <w:rPr>
                  <w:rFonts w:ascii="Arial" w:eastAsia="微软雅黑" w:hAnsi="Arial" w:cs="Arial"/>
                  <w:color w:val="0D0D0D" w:themeColor="text1" w:themeTint="F2"/>
                  <w:kern w:val="24"/>
                  <w:sz w:val="18"/>
                  <w:szCs w:val="18"/>
                  <w:lang w:eastAsia="zh-CN"/>
                </w:rPr>
                <w:t xml:space="preserve"> capable</w:t>
              </w:r>
            </w:ins>
            <w:ins w:id="78" w:author="Huawei user r01" w:date="2024-05-07T17:29:00Z">
              <w:r>
                <w:rPr>
                  <w:rFonts w:ascii="Arial" w:eastAsia="微软雅黑" w:hAnsi="Arial" w:cs="Arial"/>
                  <w:color w:val="0D0D0D" w:themeColor="text1" w:themeTint="F2"/>
                  <w:kern w:val="24"/>
                  <w:sz w:val="18"/>
                  <w:szCs w:val="18"/>
                  <w:lang w:eastAsia="zh-CN"/>
                </w:rPr>
                <w:t>: using CAG to control</w:t>
              </w:r>
            </w:ins>
            <w:ins w:id="79" w:author="Huawei user r01" w:date="2024-05-07T17:41:00Z">
              <w:r w:rsidR="0061149E">
                <w:rPr>
                  <w:rFonts w:ascii="Arial" w:eastAsia="微软雅黑" w:hAnsi="Arial" w:cs="Arial"/>
                  <w:color w:val="0D0D0D" w:themeColor="text1" w:themeTint="F2"/>
                  <w:kern w:val="24"/>
                  <w:sz w:val="18"/>
                  <w:szCs w:val="18"/>
                  <w:lang w:eastAsia="zh-CN"/>
                </w:rPr>
                <w:t>;</w:t>
              </w:r>
            </w:ins>
          </w:p>
          <w:p w14:paraId="3499331F" w14:textId="1EDABA14" w:rsidR="00262EF1" w:rsidRDefault="00262EF1" w:rsidP="00262EF1">
            <w:pPr>
              <w:pStyle w:val="af0"/>
              <w:ind w:left="0"/>
              <w:rPr>
                <w:ins w:id="80" w:author="Huawei user r01" w:date="2024-05-07T17:27:00Z"/>
                <w:rFonts w:ascii="Arial" w:eastAsia="微软雅黑" w:hAnsi="Arial" w:cs="Arial"/>
                <w:color w:val="0D0D0D" w:themeColor="text1" w:themeTint="F2"/>
                <w:kern w:val="24"/>
                <w:sz w:val="18"/>
                <w:szCs w:val="18"/>
                <w:lang w:eastAsia="zh-CN"/>
              </w:rPr>
            </w:pPr>
            <w:ins w:id="81" w:author="Huawei user r01" w:date="2024-05-07T17:29:00Z">
              <w:r>
                <w:rPr>
                  <w:rFonts w:ascii="Arial" w:eastAsia="微软雅黑" w:hAnsi="Arial" w:cs="Arial" w:hint="eastAsia"/>
                  <w:color w:val="0D0D0D" w:themeColor="text1" w:themeTint="F2"/>
                  <w:kern w:val="24"/>
                  <w:sz w:val="18"/>
                  <w:szCs w:val="18"/>
                  <w:lang w:eastAsia="zh-CN"/>
                </w:rPr>
                <w:t>U</w:t>
              </w:r>
              <w:r>
                <w:rPr>
                  <w:rFonts w:ascii="Arial" w:eastAsia="微软雅黑" w:hAnsi="Arial" w:cs="Arial"/>
                  <w:color w:val="0D0D0D" w:themeColor="text1" w:themeTint="F2"/>
                  <w:kern w:val="24"/>
                  <w:sz w:val="18"/>
                  <w:szCs w:val="18"/>
                  <w:lang w:eastAsia="zh-CN"/>
                </w:rPr>
                <w:t>E is not CAG capable</w:t>
              </w:r>
            </w:ins>
            <w:ins w:id="82" w:author="Huawei user r01" w:date="2024-05-07T17:30:00Z">
              <w:r>
                <w:rPr>
                  <w:rFonts w:ascii="Arial" w:eastAsia="微软雅黑" w:hAnsi="Arial" w:cs="Arial"/>
                  <w:color w:val="0D0D0D" w:themeColor="text1" w:themeTint="F2"/>
                  <w:kern w:val="24"/>
                  <w:sz w:val="18"/>
                  <w:szCs w:val="18"/>
                  <w:lang w:eastAsia="zh-CN"/>
                </w:rPr>
                <w:t xml:space="preserve">: </w:t>
              </w:r>
            </w:ins>
            <w:ins w:id="83" w:author="Huawei user r01" w:date="2024-05-07T17:32:00Z">
              <w:r w:rsidR="00ED7954" w:rsidRPr="00ED7954">
                <w:rPr>
                  <w:rFonts w:ascii="Arial" w:eastAsia="微软雅黑" w:hAnsi="Arial" w:cs="Arial"/>
                  <w:color w:val="0D0D0D" w:themeColor="text1" w:themeTint="F2"/>
                  <w:kern w:val="24"/>
                  <w:sz w:val="18"/>
                  <w:szCs w:val="18"/>
                  <w:lang w:eastAsia="zh-CN"/>
                </w:rPr>
                <w:t>other existing mechanisms e.g., forbidden Tracking Area</w:t>
              </w:r>
            </w:ins>
            <w:ins w:id="84" w:author="Huawei user r01" w:date="2024-05-07T17:41:00Z">
              <w:r w:rsidR="0061149E">
                <w:rPr>
                  <w:rFonts w:ascii="Arial" w:eastAsia="微软雅黑" w:hAnsi="Arial" w:cs="Arial"/>
                  <w:color w:val="0D0D0D" w:themeColor="text1" w:themeTint="F2"/>
                  <w:kern w:val="24"/>
                  <w:sz w:val="18"/>
                  <w:szCs w:val="18"/>
                  <w:lang w:eastAsia="zh-CN"/>
                </w:rPr>
                <w:t>;</w:t>
              </w:r>
            </w:ins>
            <w:ins w:id="85" w:author="Huawei user r01" w:date="2024-05-07T17:32:00Z">
              <w:r w:rsidR="00ED7954" w:rsidRPr="00ED7954">
                <w:rPr>
                  <w:rFonts w:ascii="Arial" w:eastAsia="微软雅黑" w:hAnsi="Arial" w:cs="Arial"/>
                  <w:color w:val="0D0D0D" w:themeColor="text1" w:themeTint="F2"/>
                  <w:kern w:val="24"/>
                  <w:sz w:val="18"/>
                  <w:szCs w:val="18"/>
                  <w:lang w:eastAsia="zh-CN"/>
                </w:rPr>
                <w:t xml:space="preserve"> </w:t>
              </w:r>
            </w:ins>
          </w:p>
          <w:p w14:paraId="0A8DDC3B" w14:textId="5EC6742F" w:rsidR="007A4019" w:rsidRDefault="007A4019" w:rsidP="007A4019">
            <w:pPr>
              <w:pStyle w:val="af0"/>
              <w:ind w:left="0"/>
              <w:rPr>
                <w:ins w:id="86" w:author="Huawei user r01" w:date="2024-05-07T17:16:00Z"/>
                <w:rFonts w:ascii="Arial" w:eastAsia="微软雅黑" w:hAnsi="Arial" w:cs="Arial"/>
                <w:color w:val="0D0D0D" w:themeColor="text1" w:themeTint="F2"/>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46685F" w14:textId="7C0ACD9A" w:rsidR="007A4019" w:rsidRDefault="007A4019" w:rsidP="007A4019">
            <w:pPr>
              <w:pStyle w:val="af0"/>
              <w:ind w:left="0"/>
              <w:jc w:val="center"/>
              <w:rPr>
                <w:ins w:id="87" w:author="Huawei user r01" w:date="2024-05-07T17:16:00Z"/>
                <w:rFonts w:ascii="Arial" w:eastAsia="微软雅黑" w:hAnsi="Arial" w:cs="Arial"/>
                <w:color w:val="0D0D0D" w:themeColor="text1" w:themeTint="F2"/>
                <w:kern w:val="24"/>
                <w:sz w:val="18"/>
                <w:szCs w:val="18"/>
              </w:rPr>
            </w:pPr>
            <w:ins w:id="88" w:author="Huawei user r01" w:date="2024-05-07T17:25:00Z">
              <w:r w:rsidRPr="002D7F5B">
                <w:rPr>
                  <w:rFonts w:ascii="Arial" w:eastAsia="微软雅黑" w:hAnsi="Arial" w:cs="Arial"/>
                  <w:color w:val="0D0D0D" w:themeColor="text1" w:themeTint="F2"/>
                  <w:kern w:val="24"/>
                  <w:sz w:val="18"/>
                  <w:szCs w:val="18"/>
                  <w:lang w:eastAsia="zh-CN"/>
                </w:rPr>
                <w:t>No</w:t>
              </w:r>
            </w:ins>
            <w:ins w:id="89" w:author="Huawei user r01" w:date="2024-05-07T17:46:00Z">
              <w:r w:rsidR="00B90EC0">
                <w:rPr>
                  <w:rFonts w:ascii="Arial" w:eastAsia="微软雅黑" w:hAnsi="Arial" w:cs="Arial"/>
                  <w:color w:val="0D0D0D" w:themeColor="text1" w:themeTint="F2"/>
                  <w:kern w:val="24"/>
                  <w:sz w:val="18"/>
                  <w:szCs w:val="18"/>
                  <w:lang w:eastAsia="zh-CN"/>
                </w:rPr>
                <w:t>.</w:t>
              </w:r>
            </w:ins>
          </w:p>
        </w:tc>
      </w:tr>
      <w:tr w:rsidR="007A4019" w14:paraId="5C93CCEF" w14:textId="77777777" w:rsidTr="005920BF">
        <w:trPr>
          <w:trHeight w:val="1033"/>
          <w:jc w:val="center"/>
          <w:ins w:id="90" w:author="Huawei user r01" w:date="2024-05-07T17:16:00Z"/>
        </w:trPr>
        <w:tc>
          <w:tcPr>
            <w:tcW w:w="1271" w:type="dxa"/>
            <w:tcBorders>
              <w:top w:val="single" w:sz="4" w:space="0" w:color="auto"/>
              <w:left w:val="single" w:sz="4" w:space="0" w:color="auto"/>
              <w:bottom w:val="single" w:sz="4" w:space="0" w:color="auto"/>
              <w:right w:val="single" w:sz="4" w:space="0" w:color="auto"/>
            </w:tcBorders>
            <w:vAlign w:val="center"/>
            <w:hideMark/>
          </w:tcPr>
          <w:p w14:paraId="066FEC7D" w14:textId="298242E2" w:rsidR="007A4019" w:rsidRDefault="007A4019" w:rsidP="007A4019">
            <w:pPr>
              <w:pStyle w:val="af0"/>
              <w:ind w:left="0"/>
              <w:rPr>
                <w:ins w:id="91" w:author="Huawei user r01" w:date="2024-05-07T17:16:00Z"/>
                <w:rFonts w:ascii="Arial" w:eastAsia="微软雅黑" w:hAnsi="Arial" w:cs="Arial"/>
                <w:color w:val="0D0D0D" w:themeColor="text1" w:themeTint="F2"/>
                <w:kern w:val="24"/>
                <w:sz w:val="18"/>
                <w:szCs w:val="18"/>
              </w:rPr>
            </w:pPr>
            <w:ins w:id="92" w:author="Huawei user r01" w:date="2024-05-07T17:16:00Z">
              <w:r>
                <w:rPr>
                  <w:rFonts w:ascii="Arial" w:eastAsia="微软雅黑" w:hAnsi="Arial" w:cs="Arial"/>
                  <w:color w:val="0D0D0D" w:themeColor="text1" w:themeTint="F2"/>
                  <w:kern w:val="24"/>
                  <w:sz w:val="18"/>
                  <w:szCs w:val="18"/>
                </w:rPr>
                <w:t>Solution #</w:t>
              </w:r>
            </w:ins>
            <w:ins w:id="93" w:author="Huawei user r01" w:date="2024-05-07T17:21:00Z">
              <w:r>
                <w:rPr>
                  <w:rFonts w:ascii="Arial" w:eastAsia="微软雅黑" w:hAnsi="Arial" w:cs="Arial"/>
                  <w:color w:val="0D0D0D" w:themeColor="text1" w:themeTint="F2"/>
                  <w:kern w:val="24"/>
                  <w:sz w:val="18"/>
                  <w:szCs w:val="18"/>
                </w:rPr>
                <w:t>7</w:t>
              </w:r>
            </w:ins>
          </w:p>
        </w:tc>
        <w:tc>
          <w:tcPr>
            <w:tcW w:w="3048" w:type="dxa"/>
            <w:tcBorders>
              <w:top w:val="single" w:sz="4" w:space="0" w:color="auto"/>
              <w:left w:val="single" w:sz="4" w:space="0" w:color="auto"/>
              <w:bottom w:val="single" w:sz="4" w:space="0" w:color="auto"/>
              <w:right w:val="single" w:sz="4" w:space="0" w:color="auto"/>
            </w:tcBorders>
            <w:vAlign w:val="center"/>
            <w:hideMark/>
          </w:tcPr>
          <w:p w14:paraId="3B7324C5" w14:textId="5C1782F5" w:rsidR="00701611" w:rsidRDefault="00701611" w:rsidP="00701611">
            <w:pPr>
              <w:pStyle w:val="af0"/>
              <w:ind w:left="0"/>
              <w:rPr>
                <w:ins w:id="94" w:author="Huawei user r01" w:date="2024-05-07T18:22:00Z"/>
                <w:rFonts w:ascii="Arial" w:eastAsia="微软雅黑" w:hAnsi="Arial" w:cs="Arial"/>
                <w:color w:val="0D0D0D" w:themeColor="text1" w:themeTint="F2"/>
                <w:kern w:val="24"/>
                <w:sz w:val="18"/>
                <w:szCs w:val="18"/>
                <w:lang w:eastAsia="zh-CN"/>
              </w:rPr>
            </w:pPr>
            <w:ins w:id="95" w:author="Huawei user r01" w:date="2024-05-07T17:44:00Z">
              <w:r>
                <w:rPr>
                  <w:rFonts w:ascii="Arial" w:eastAsia="微软雅黑" w:hAnsi="Arial" w:cs="Arial" w:hint="eastAsia"/>
                  <w:color w:val="0D0D0D" w:themeColor="text1" w:themeTint="F2"/>
                  <w:kern w:val="24"/>
                  <w:sz w:val="18"/>
                  <w:szCs w:val="18"/>
                  <w:lang w:eastAsia="zh-CN"/>
                </w:rPr>
                <w:t>(</w:t>
              </w:r>
              <w:r>
                <w:rPr>
                  <w:rFonts w:ascii="Arial" w:eastAsia="微软雅黑" w:hAnsi="Arial" w:cs="Arial"/>
                  <w:color w:val="0D0D0D" w:themeColor="text1" w:themeTint="F2"/>
                  <w:kern w:val="24"/>
                  <w:sz w:val="18"/>
                  <w:szCs w:val="18"/>
                  <w:lang w:eastAsia="zh-CN"/>
                </w:rPr>
                <w:t>Existing mechanism)</w:t>
              </w:r>
            </w:ins>
          </w:p>
          <w:p w14:paraId="0D07D8EF" w14:textId="4F1DDBFC" w:rsidR="00E645E0" w:rsidRDefault="00E645E0" w:rsidP="00701611">
            <w:pPr>
              <w:pStyle w:val="af0"/>
              <w:ind w:left="0"/>
              <w:rPr>
                <w:ins w:id="96" w:author="Huawei user r01" w:date="2024-05-07T17:44:00Z"/>
                <w:rFonts w:ascii="Arial" w:eastAsia="微软雅黑" w:hAnsi="Arial" w:cs="Arial"/>
                <w:color w:val="0D0D0D" w:themeColor="text1" w:themeTint="F2"/>
                <w:kern w:val="24"/>
                <w:sz w:val="18"/>
                <w:szCs w:val="18"/>
                <w:lang w:eastAsia="zh-CN"/>
              </w:rPr>
            </w:pPr>
            <w:ins w:id="97" w:author="Huawei user r01" w:date="2024-05-07T18:22:00Z">
              <w:r>
                <w:rPr>
                  <w:rFonts w:ascii="Arial" w:eastAsia="微软雅黑" w:hAnsi="Arial" w:cs="Arial" w:hint="eastAsia"/>
                  <w:color w:val="0D0D0D" w:themeColor="text1" w:themeTint="F2"/>
                  <w:kern w:val="24"/>
                  <w:sz w:val="18"/>
                  <w:szCs w:val="18"/>
                  <w:lang w:eastAsia="zh-CN"/>
                </w:rPr>
                <w:t>M</w:t>
              </w:r>
              <w:r>
                <w:rPr>
                  <w:rFonts w:ascii="Arial" w:eastAsia="微软雅黑" w:hAnsi="Arial" w:cs="Arial"/>
                  <w:color w:val="0D0D0D" w:themeColor="text1" w:themeTint="F2"/>
                  <w:kern w:val="24"/>
                  <w:sz w:val="18"/>
                  <w:szCs w:val="18"/>
                  <w:lang w:eastAsia="zh-CN"/>
                </w:rPr>
                <w:t xml:space="preserve">WAB </w:t>
              </w:r>
            </w:ins>
            <w:ins w:id="98" w:author="Huawei user r01" w:date="2024-05-07T18:37:00Z">
              <w:r w:rsidR="0054128F">
                <w:rPr>
                  <w:rFonts w:ascii="Arial" w:eastAsia="微软雅黑" w:hAnsi="Arial" w:cs="Arial"/>
                  <w:color w:val="0D0D0D" w:themeColor="text1" w:themeTint="F2"/>
                  <w:kern w:val="24"/>
                  <w:sz w:val="18"/>
                  <w:szCs w:val="18"/>
                  <w:lang w:eastAsia="zh-CN"/>
                </w:rPr>
                <w:t xml:space="preserve">is configured </w:t>
              </w:r>
              <w:r w:rsidR="0054128F" w:rsidRPr="0054128F">
                <w:rPr>
                  <w:rFonts w:ascii="Arial" w:eastAsia="微软雅黑" w:hAnsi="Arial" w:cs="Arial"/>
                  <w:color w:val="0D0D0D" w:themeColor="text1" w:themeTint="F2"/>
                  <w:kern w:val="24"/>
                  <w:sz w:val="18"/>
                  <w:szCs w:val="18"/>
                  <w:lang w:eastAsia="zh-CN"/>
                </w:rPr>
                <w:t>List of NIDs per PLMN ID</w:t>
              </w:r>
              <w:r w:rsidR="0054128F">
                <w:rPr>
                  <w:rFonts w:ascii="Arial" w:eastAsia="微软雅黑" w:hAnsi="Arial" w:cs="Arial"/>
                  <w:color w:val="0D0D0D" w:themeColor="text1" w:themeTint="F2"/>
                  <w:kern w:val="24"/>
                  <w:sz w:val="18"/>
                  <w:szCs w:val="18"/>
                  <w:lang w:eastAsia="zh-CN"/>
                </w:rPr>
                <w:t xml:space="preserve"> (and others as in clause 5.30.2.2 of TS 23.501 [</w:t>
              </w:r>
            </w:ins>
            <w:ins w:id="99" w:author="Huawei user r01" w:date="2024-05-07T18:38:00Z">
              <w:r w:rsidR="0054128F">
                <w:rPr>
                  <w:rFonts w:ascii="Arial" w:eastAsia="微软雅黑" w:hAnsi="Arial" w:cs="Arial"/>
                  <w:color w:val="0D0D0D" w:themeColor="text1" w:themeTint="F2"/>
                  <w:kern w:val="24"/>
                  <w:sz w:val="18"/>
                  <w:szCs w:val="18"/>
                  <w:lang w:eastAsia="zh-CN"/>
                </w:rPr>
                <w:t>2</w:t>
              </w:r>
            </w:ins>
            <w:ins w:id="100" w:author="Huawei user r01" w:date="2024-05-07T18:37:00Z">
              <w:r w:rsidR="0054128F">
                <w:rPr>
                  <w:rFonts w:ascii="Arial" w:eastAsia="微软雅黑" w:hAnsi="Arial" w:cs="Arial"/>
                  <w:color w:val="0D0D0D" w:themeColor="text1" w:themeTint="F2"/>
                  <w:kern w:val="24"/>
                  <w:sz w:val="18"/>
                  <w:szCs w:val="18"/>
                  <w:lang w:eastAsia="zh-CN"/>
                </w:rPr>
                <w:t>])</w:t>
              </w:r>
            </w:ins>
          </w:p>
          <w:p w14:paraId="73A16AD7" w14:textId="17C7773B" w:rsidR="007A4019" w:rsidRDefault="007A4019" w:rsidP="007A4019">
            <w:pPr>
              <w:pStyle w:val="af0"/>
              <w:ind w:left="0"/>
              <w:rPr>
                <w:ins w:id="101" w:author="Huawei user r01" w:date="2024-05-07T17:16:00Z"/>
                <w:rFonts w:ascii="Arial" w:eastAsia="微软雅黑" w:hAnsi="Arial" w:cs="Arial"/>
                <w:color w:val="0D0D0D" w:themeColor="text1" w:themeTint="F2"/>
                <w:kern w:val="24"/>
                <w:sz w:val="18"/>
                <w:szCs w:val="18"/>
              </w:rPr>
            </w:pPr>
          </w:p>
        </w:tc>
        <w:tc>
          <w:tcPr>
            <w:tcW w:w="2764" w:type="dxa"/>
            <w:tcBorders>
              <w:top w:val="single" w:sz="4" w:space="0" w:color="auto"/>
              <w:left w:val="single" w:sz="4" w:space="0" w:color="auto"/>
              <w:bottom w:val="single" w:sz="4" w:space="0" w:color="auto"/>
              <w:right w:val="single" w:sz="4" w:space="0" w:color="auto"/>
            </w:tcBorders>
            <w:vAlign w:val="center"/>
            <w:hideMark/>
          </w:tcPr>
          <w:p w14:paraId="21166F25" w14:textId="20DE540C" w:rsidR="00A20A29" w:rsidRDefault="00A20A29" w:rsidP="007A4019">
            <w:pPr>
              <w:pStyle w:val="af0"/>
              <w:ind w:left="0"/>
              <w:rPr>
                <w:ins w:id="102" w:author="Huawei user r01" w:date="2024-05-07T17:44:00Z"/>
                <w:rFonts w:ascii="Arial" w:eastAsia="微软雅黑" w:hAnsi="Arial" w:cs="Arial"/>
                <w:color w:val="0D0D0D" w:themeColor="text1" w:themeTint="F2"/>
                <w:kern w:val="24"/>
                <w:sz w:val="18"/>
                <w:szCs w:val="18"/>
                <w:lang w:eastAsia="zh-CN"/>
              </w:rPr>
            </w:pPr>
            <w:ins w:id="103" w:author="Huawei user r01" w:date="2024-05-07T17:44:00Z">
              <w:r>
                <w:rPr>
                  <w:rFonts w:ascii="Arial" w:eastAsia="微软雅黑" w:hAnsi="Arial" w:cs="Arial" w:hint="eastAsia"/>
                  <w:color w:val="0D0D0D" w:themeColor="text1" w:themeTint="F2"/>
                  <w:kern w:val="24"/>
                  <w:sz w:val="18"/>
                  <w:szCs w:val="18"/>
                  <w:lang w:eastAsia="zh-CN"/>
                </w:rPr>
                <w:t>(</w:t>
              </w:r>
              <w:r w:rsidR="0084576B">
                <w:rPr>
                  <w:rFonts w:ascii="Arial" w:eastAsia="微软雅黑" w:hAnsi="Arial" w:cs="Arial"/>
                  <w:color w:val="0D0D0D" w:themeColor="text1" w:themeTint="F2"/>
                  <w:kern w:val="24"/>
                  <w:sz w:val="18"/>
                  <w:szCs w:val="18"/>
                  <w:lang w:eastAsia="zh-CN"/>
                </w:rPr>
                <w:t>Existing</w:t>
              </w:r>
              <w:r>
                <w:rPr>
                  <w:rFonts w:ascii="Arial" w:eastAsia="微软雅黑" w:hAnsi="Arial" w:cs="Arial"/>
                  <w:color w:val="0D0D0D" w:themeColor="text1" w:themeTint="F2"/>
                  <w:kern w:val="24"/>
                  <w:sz w:val="18"/>
                  <w:szCs w:val="18"/>
                  <w:lang w:eastAsia="zh-CN"/>
                </w:rPr>
                <w:t xml:space="preserve"> mechanism)</w:t>
              </w:r>
            </w:ins>
          </w:p>
          <w:p w14:paraId="1D1191BC" w14:textId="6F13F086" w:rsidR="007A4019" w:rsidRDefault="00604EF7" w:rsidP="007A4019">
            <w:pPr>
              <w:pStyle w:val="af0"/>
              <w:ind w:left="0"/>
              <w:rPr>
                <w:ins w:id="104" w:author="Huawei user r01" w:date="2024-05-07T17:16:00Z"/>
                <w:rFonts w:ascii="Arial" w:eastAsia="微软雅黑" w:hAnsi="Arial" w:cs="Arial"/>
                <w:color w:val="0D0D0D" w:themeColor="text1" w:themeTint="F2"/>
                <w:kern w:val="24"/>
                <w:sz w:val="18"/>
                <w:szCs w:val="18"/>
              </w:rPr>
            </w:pPr>
            <w:ins w:id="105" w:author="Huawei user r01" w:date="2024-05-07T17:40:00Z">
              <w:r>
                <w:rPr>
                  <w:rFonts w:ascii="Arial" w:eastAsia="微软雅黑" w:hAnsi="Arial" w:cs="Arial"/>
                  <w:color w:val="0D0D0D" w:themeColor="text1" w:themeTint="F2"/>
                  <w:kern w:val="24"/>
                  <w:sz w:val="18"/>
                  <w:szCs w:val="18"/>
                  <w:lang w:eastAsia="zh-CN"/>
                </w:rPr>
                <w:t xml:space="preserve">UE is SNPN capable: </w:t>
              </w:r>
            </w:ins>
            <w:ins w:id="106" w:author="Huawei user r01" w:date="2024-05-07T18:22:00Z">
              <w:r w:rsidR="00E645E0">
                <w:rPr>
                  <w:rFonts w:ascii="Arial" w:eastAsia="微软雅黑" w:hAnsi="Arial" w:cs="Arial"/>
                  <w:color w:val="0D0D0D" w:themeColor="text1" w:themeTint="F2"/>
                  <w:kern w:val="24"/>
                  <w:sz w:val="18"/>
                  <w:szCs w:val="18"/>
                  <w:lang w:eastAsia="zh-CN"/>
                </w:rPr>
                <w:t xml:space="preserve">using </w:t>
              </w:r>
            </w:ins>
            <w:ins w:id="107" w:author="Huawei user r01" w:date="2024-05-07T17:40:00Z">
              <w:r w:rsidRPr="00604EF7">
                <w:rPr>
                  <w:rFonts w:ascii="Arial" w:eastAsia="微软雅黑" w:hAnsi="Arial" w:cs="Arial"/>
                  <w:color w:val="0D0D0D" w:themeColor="text1" w:themeTint="F2"/>
                  <w:kern w:val="24"/>
                  <w:sz w:val="18"/>
                  <w:szCs w:val="18"/>
                </w:rPr>
                <w:t>SNPN ID</w:t>
              </w:r>
            </w:ins>
            <w:ins w:id="108" w:author="Huawei user r01" w:date="2024-05-07T17:41:00Z">
              <w:r w:rsidR="0061149E">
                <w:rPr>
                  <w:rFonts w:ascii="Arial" w:eastAsia="微软雅黑" w:hAnsi="Arial" w:cs="Arial"/>
                  <w:color w:val="0D0D0D" w:themeColor="text1" w:themeTint="F2"/>
                  <w:kern w:val="24"/>
                  <w:sz w:val="18"/>
                  <w:szCs w:val="18"/>
                </w:rPr>
                <w: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3FEABC" w14:textId="457E7A7E" w:rsidR="007A4019" w:rsidRDefault="007A4019" w:rsidP="007A4019">
            <w:pPr>
              <w:pStyle w:val="af0"/>
              <w:ind w:left="0"/>
              <w:jc w:val="center"/>
              <w:rPr>
                <w:ins w:id="109" w:author="Huawei user r01" w:date="2024-05-07T17:16:00Z"/>
                <w:rFonts w:ascii="Arial" w:eastAsia="微软雅黑" w:hAnsi="Arial" w:cs="Arial"/>
                <w:color w:val="0D0D0D" w:themeColor="text1" w:themeTint="F2"/>
                <w:kern w:val="24"/>
                <w:sz w:val="18"/>
                <w:szCs w:val="18"/>
              </w:rPr>
            </w:pPr>
            <w:ins w:id="110" w:author="Huawei user r01" w:date="2024-05-07T17:25:00Z">
              <w:r w:rsidRPr="002D7F5B">
                <w:rPr>
                  <w:rFonts w:ascii="Arial" w:eastAsia="微软雅黑" w:hAnsi="Arial" w:cs="Arial"/>
                  <w:color w:val="0D0D0D" w:themeColor="text1" w:themeTint="F2"/>
                  <w:kern w:val="24"/>
                  <w:sz w:val="18"/>
                  <w:szCs w:val="18"/>
                  <w:lang w:eastAsia="zh-CN"/>
                </w:rPr>
                <w:t>No</w:t>
              </w:r>
            </w:ins>
            <w:ins w:id="111" w:author="Huawei user r01" w:date="2024-05-07T17:46:00Z">
              <w:r w:rsidR="00B90EC0">
                <w:rPr>
                  <w:rFonts w:ascii="Arial" w:eastAsia="微软雅黑" w:hAnsi="Arial" w:cs="Arial"/>
                  <w:color w:val="0D0D0D" w:themeColor="text1" w:themeTint="F2"/>
                  <w:kern w:val="24"/>
                  <w:sz w:val="18"/>
                  <w:szCs w:val="18"/>
                  <w:lang w:eastAsia="zh-CN"/>
                </w:rPr>
                <w:t>.</w:t>
              </w:r>
            </w:ins>
          </w:p>
        </w:tc>
      </w:tr>
    </w:tbl>
    <w:p w14:paraId="43ACC2B6" w14:textId="4BF50C64" w:rsidR="00894F1D" w:rsidRDefault="00894F1D" w:rsidP="00894F1D">
      <w:pPr>
        <w:rPr>
          <w:ins w:id="112" w:author="Huawei user r01" w:date="2024-05-07T18:39:00Z"/>
          <w:lang w:eastAsia="en-US"/>
        </w:rPr>
      </w:pPr>
    </w:p>
    <w:p w14:paraId="12E92AC1" w14:textId="59EF8229" w:rsidR="007F6FA9" w:rsidRPr="007F6FA9" w:rsidRDefault="007F6FA9" w:rsidP="00894F1D">
      <w:pPr>
        <w:rPr>
          <w:rFonts w:eastAsiaTheme="minorEastAsia"/>
          <w:lang w:eastAsia="zh-CN"/>
        </w:rPr>
      </w:pPr>
      <w:ins w:id="113" w:author="Huawei user r01" w:date="2024-05-07T18:39:00Z">
        <w:r>
          <w:rPr>
            <w:rFonts w:eastAsiaTheme="minorEastAsia" w:hint="eastAsia"/>
            <w:lang w:eastAsia="zh-CN"/>
          </w:rPr>
          <w:lastRenderedPageBreak/>
          <w:t>N</w:t>
        </w:r>
        <w:r>
          <w:rPr>
            <w:rFonts w:eastAsiaTheme="minorEastAsia"/>
            <w:lang w:eastAsia="zh-CN"/>
          </w:rPr>
          <w:t xml:space="preserve">ote that all candidate solutions are considered as free of procedure impact. </w:t>
        </w:r>
      </w:ins>
    </w:p>
    <w:p w14:paraId="55B68B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47DD75" w14:textId="77777777" w:rsidR="003F3746" w:rsidRDefault="003F3746" w:rsidP="003F3746">
      <w:pPr>
        <w:pStyle w:val="2"/>
        <w:rPr>
          <w:lang w:eastAsia="en-GB"/>
        </w:rPr>
      </w:pPr>
      <w:bookmarkStart w:id="114" w:name="_Toc164709237"/>
      <w:bookmarkStart w:id="115" w:name="_Toc164783219"/>
      <w:r>
        <w:t>8.3</w:t>
      </w:r>
      <w:r>
        <w:tab/>
        <w:t>KI#3 Conclusion</w:t>
      </w:r>
      <w:bookmarkEnd w:id="114"/>
      <w:bookmarkEnd w:id="115"/>
    </w:p>
    <w:p w14:paraId="1307BADB" w14:textId="581210C5" w:rsidR="003F3746" w:rsidDel="003F3746" w:rsidRDefault="003F3746" w:rsidP="003F3746">
      <w:pPr>
        <w:pStyle w:val="EditorsNote"/>
        <w:rPr>
          <w:del w:id="116" w:author="Huawei user r01" w:date="2024-05-07T16:33:00Z"/>
        </w:rPr>
      </w:pPr>
      <w:del w:id="117" w:author="Huawei user r01" w:date="2024-05-07T16:33:00Z">
        <w:r w:rsidDel="003F3746">
          <w:delText>Editor's note:</w:delText>
        </w:r>
        <w:r w:rsidDel="003F3746">
          <w:tab/>
          <w:delText>This clause provides the conclusions for KI#3.</w:delText>
        </w:r>
      </w:del>
    </w:p>
    <w:p w14:paraId="00F9BB7C" w14:textId="683ADF8A" w:rsidR="00545498" w:rsidRDefault="00545498" w:rsidP="00545498">
      <w:pPr>
        <w:pStyle w:val="B1"/>
        <w:ind w:left="0" w:firstLine="0"/>
        <w:rPr>
          <w:ins w:id="118" w:author="Huawei user r01" w:date="2024-05-07T18:43:00Z"/>
        </w:rPr>
      </w:pPr>
      <w:ins w:id="119" w:author="Huawei user r01" w:date="2024-05-07T18:44:00Z">
        <w:r>
          <w:t>T</w:t>
        </w:r>
      </w:ins>
      <w:ins w:id="120" w:author="Huawei user r01" w:date="2024-05-07T18:43:00Z">
        <w:r>
          <w:t>he following conclusions are reached as baseline for normative work</w:t>
        </w:r>
      </w:ins>
      <w:ins w:id="121" w:author="Huawei user r01" w:date="2024-05-07T18:44:00Z">
        <w:r>
          <w:t xml:space="preserve"> </w:t>
        </w:r>
      </w:ins>
      <w:ins w:id="122" w:author="Huawei user r01" w:date="2024-05-07T18:45:00Z">
        <w:r w:rsidR="0091407C">
          <w:t>to support the control of UE's access to 5GS via a wireless access backhaul</w:t>
        </w:r>
      </w:ins>
      <w:ins w:id="123" w:author="Huawei user r01" w:date="2024-05-07T18:43:00Z">
        <w:r>
          <w:t>:</w:t>
        </w:r>
      </w:ins>
    </w:p>
    <w:p w14:paraId="0A4FC083" w14:textId="47989340" w:rsidR="003F3746" w:rsidRDefault="005971A7" w:rsidP="0091407C">
      <w:pPr>
        <w:pStyle w:val="B1"/>
        <w:rPr>
          <w:ins w:id="124" w:author="Huawei user r01" w:date="2024-05-07T16:33:00Z"/>
          <w:lang w:eastAsia="en-US"/>
        </w:rPr>
      </w:pPr>
      <w:ins w:id="125" w:author="Huawei user r01" w:date="2024-05-07T18:44:00Z">
        <w:r>
          <w:rPr>
            <w:lang w:val="en-US" w:eastAsia="en-US"/>
          </w:rPr>
          <w:t>-</w:t>
        </w:r>
        <w:r>
          <w:rPr>
            <w:lang w:val="en-US" w:eastAsia="en-US"/>
          </w:rPr>
          <w:tab/>
        </w:r>
      </w:ins>
      <w:ins w:id="126" w:author="Huawei user r01" w:date="2024-05-07T18:45:00Z">
        <w:r w:rsidR="0091407C">
          <w:rPr>
            <w:lang w:val="en-US" w:eastAsia="en-US"/>
          </w:rPr>
          <w:t xml:space="preserve">In case if MWAB-gNB is serving a PNI-NPN, </w:t>
        </w:r>
        <w:r w:rsidR="0091407C">
          <w:rPr>
            <w:rFonts w:eastAsiaTheme="minorEastAsia"/>
            <w:lang w:eastAsia="zh-CN"/>
          </w:rPr>
          <w:t>the existing CAG mechanism (as defined in Rel-18) as an optional method</w:t>
        </w:r>
      </w:ins>
      <w:ins w:id="127" w:author="Huawei user r01" w:date="2024-05-07T18:47:00Z">
        <w:r w:rsidR="0091407C" w:rsidRPr="0091407C">
          <w:rPr>
            <w:rFonts w:eastAsiaTheme="minorEastAsia"/>
            <w:lang w:eastAsia="zh-CN"/>
          </w:rPr>
          <w:t xml:space="preserve"> </w:t>
        </w:r>
        <w:r w:rsidR="0091407C">
          <w:rPr>
            <w:rFonts w:eastAsiaTheme="minorEastAsia"/>
            <w:lang w:eastAsia="zh-CN"/>
          </w:rPr>
          <w:t>is reused</w:t>
        </w:r>
      </w:ins>
      <w:ins w:id="128" w:author="Huawei user r01" w:date="2024-05-07T18:45:00Z">
        <w:r w:rsidR="0091407C">
          <w:rPr>
            <w:rFonts w:eastAsiaTheme="minorEastAsia"/>
            <w:lang w:eastAsia="zh-CN"/>
          </w:rPr>
          <w:t xml:space="preserve"> </w:t>
        </w:r>
      </w:ins>
      <w:ins w:id="129" w:author="Huawei user r01" w:date="2024-05-07T18:47:00Z">
        <w:r w:rsidR="0091407C">
          <w:rPr>
            <w:rFonts w:eastAsiaTheme="minorEastAsia"/>
            <w:lang w:eastAsia="zh-CN"/>
          </w:rPr>
          <w:t>to</w:t>
        </w:r>
      </w:ins>
      <w:ins w:id="130" w:author="Huawei user r01" w:date="2024-05-07T18:45:00Z">
        <w:r w:rsidR="0091407C">
          <w:rPr>
            <w:rFonts w:eastAsiaTheme="minorEastAsia"/>
            <w:lang w:eastAsia="zh-CN"/>
          </w:rPr>
          <w:t xml:space="preserve"> manag</w:t>
        </w:r>
      </w:ins>
      <w:ins w:id="131" w:author="Huawei user r01" w:date="2024-05-07T18:47:00Z">
        <w:r w:rsidR="0091407C">
          <w:rPr>
            <w:rFonts w:eastAsiaTheme="minorEastAsia"/>
            <w:lang w:eastAsia="zh-CN"/>
          </w:rPr>
          <w:t>e the</w:t>
        </w:r>
      </w:ins>
      <w:ins w:id="132" w:author="Huawei user r01" w:date="2024-05-07T18:45:00Z">
        <w:r w:rsidR="0091407C">
          <w:rPr>
            <w:rFonts w:eastAsiaTheme="minorEastAsia"/>
            <w:lang w:eastAsia="zh-CN"/>
          </w:rPr>
          <w:t xml:space="preserve"> UE</w:t>
        </w:r>
      </w:ins>
      <w:ins w:id="133" w:author="Huawei user r01" w:date="2024-05-07T18:47:00Z">
        <w:r w:rsidR="0091407C">
          <w:rPr>
            <w:rFonts w:eastAsiaTheme="minorEastAsia"/>
            <w:lang w:eastAsia="zh-CN"/>
          </w:rPr>
          <w:t>'</w:t>
        </w:r>
      </w:ins>
      <w:ins w:id="134" w:author="Huawei user r01" w:date="2024-05-07T18:45:00Z">
        <w:r w:rsidR="0091407C">
          <w:rPr>
            <w:rFonts w:eastAsiaTheme="minorEastAsia"/>
            <w:lang w:eastAsia="zh-CN"/>
          </w:rPr>
          <w:t>s access to MWAB-gNB</w:t>
        </w:r>
      </w:ins>
      <w:ins w:id="135" w:author="Huawei user r01" w:date="2024-05-07T18:46:00Z">
        <w:r w:rsidR="0091407C">
          <w:rPr>
            <w:rFonts w:eastAsiaTheme="minorEastAsia"/>
            <w:lang w:eastAsia="zh-CN"/>
          </w:rPr>
          <w:t>.</w:t>
        </w:r>
      </w:ins>
    </w:p>
    <w:p w14:paraId="30991537" w14:textId="4A07CE36" w:rsidR="003F3746" w:rsidRDefault="005971A7" w:rsidP="005971A7">
      <w:pPr>
        <w:pStyle w:val="B1"/>
        <w:rPr>
          <w:ins w:id="136" w:author="Huawei user r01" w:date="2024-05-07T16:33:00Z"/>
          <w:lang w:val="en-US" w:eastAsia="en-US"/>
        </w:rPr>
      </w:pPr>
      <w:ins w:id="137" w:author="Huawei user r01" w:date="2024-05-07T18:44:00Z">
        <w:r>
          <w:rPr>
            <w:lang w:val="en-US" w:eastAsia="en-US"/>
          </w:rPr>
          <w:t>-</w:t>
        </w:r>
        <w:r>
          <w:rPr>
            <w:lang w:val="en-US" w:eastAsia="en-US"/>
          </w:rPr>
          <w:tab/>
        </w:r>
      </w:ins>
      <w:ins w:id="138" w:author="Huawei user r01" w:date="2024-05-07T18:46:00Z">
        <w:r w:rsidR="0091407C">
          <w:rPr>
            <w:lang w:val="en-US" w:eastAsia="en-US"/>
          </w:rPr>
          <w:t xml:space="preserve">In case if MWAB-gNB is serving an SNPN, the </w:t>
        </w:r>
      </w:ins>
      <w:ins w:id="139" w:author="Huawei user r01" w:date="2024-05-07T16:33:00Z">
        <w:r w:rsidR="003F3746" w:rsidRPr="003F3746">
          <w:rPr>
            <w:lang w:val="en-US" w:eastAsia="en-US"/>
          </w:rPr>
          <w:t xml:space="preserve">existing SNPN control mechanism </w:t>
        </w:r>
      </w:ins>
      <w:ins w:id="140" w:author="Huawei user r01" w:date="2024-05-07T18:47:00Z">
        <w:r w:rsidR="0091407C">
          <w:rPr>
            <w:lang w:val="en-US" w:eastAsia="en-US"/>
          </w:rPr>
          <w:t xml:space="preserve">is reused </w:t>
        </w:r>
      </w:ins>
      <w:ins w:id="141" w:author="Huawei user r01" w:date="2024-05-07T16:33:00Z">
        <w:r w:rsidR="003F3746" w:rsidRPr="003F3746">
          <w:rPr>
            <w:lang w:val="en-US" w:eastAsia="en-US"/>
          </w:rPr>
          <w:t>to manage the UE</w:t>
        </w:r>
      </w:ins>
      <w:ins w:id="142" w:author="Huawei user r01" w:date="2024-05-07T18:47:00Z">
        <w:r w:rsidR="0091407C">
          <w:rPr>
            <w:lang w:val="en-US" w:eastAsia="en-US"/>
          </w:rPr>
          <w:t>'</w:t>
        </w:r>
      </w:ins>
      <w:ins w:id="143" w:author="Huawei user r01" w:date="2024-05-07T16:33:00Z">
        <w:r w:rsidR="003F3746" w:rsidRPr="003F3746">
          <w:rPr>
            <w:lang w:val="en-US" w:eastAsia="en-US"/>
          </w:rPr>
          <w:t>s access to</w:t>
        </w:r>
        <w:r w:rsidR="003F3746">
          <w:rPr>
            <w:rFonts w:eastAsiaTheme="minorEastAsia" w:hint="eastAsia"/>
            <w:lang w:val="en-US" w:eastAsia="zh-CN"/>
          </w:rPr>
          <w:t xml:space="preserve"> </w:t>
        </w:r>
        <w:r w:rsidR="003F3746" w:rsidRPr="003F3746">
          <w:rPr>
            <w:lang w:val="en-US" w:eastAsia="en-US"/>
          </w:rPr>
          <w:t>MWAB-gNB.</w:t>
        </w:r>
      </w:ins>
    </w:p>
    <w:p w14:paraId="7BCFBE96" w14:textId="601BF585" w:rsidR="003F3746" w:rsidRDefault="005971A7" w:rsidP="005971A7">
      <w:pPr>
        <w:pStyle w:val="B2"/>
        <w:rPr>
          <w:ins w:id="144" w:author="Huawei user r01" w:date="2024-05-07T18:47:00Z"/>
          <w:lang w:eastAsia="en-US"/>
        </w:rPr>
      </w:pPr>
      <w:ins w:id="145" w:author="Huawei user r01" w:date="2024-05-07T18:44:00Z">
        <w:r>
          <w:rPr>
            <w:lang w:eastAsia="en-US"/>
          </w:rPr>
          <w:t>-</w:t>
        </w:r>
        <w:r>
          <w:rPr>
            <w:lang w:eastAsia="en-US"/>
          </w:rPr>
          <w:tab/>
        </w:r>
      </w:ins>
      <w:ins w:id="146" w:author="Huawei user r01" w:date="2024-05-07T16:33:00Z">
        <w:r w:rsidR="003F3746" w:rsidRPr="003F3746">
          <w:rPr>
            <w:lang w:eastAsia="en-US"/>
          </w:rPr>
          <w:t>SNPN ID and GIN can be used to control the access of the UE in mixed gNB and MWAB-gNB cases;</w:t>
        </w:r>
      </w:ins>
    </w:p>
    <w:p w14:paraId="2BA6E82D" w14:textId="7120D4E3" w:rsidR="0027493F" w:rsidRPr="0027493F" w:rsidRDefault="0027493F" w:rsidP="0027493F">
      <w:pPr>
        <w:pStyle w:val="B1"/>
        <w:rPr>
          <w:ins w:id="147" w:author="Huawei user r01" w:date="2024-05-07T16:33:00Z"/>
          <w:lang w:eastAsia="en-US"/>
        </w:rPr>
      </w:pPr>
      <w:ins w:id="148" w:author="Huawei user r01" w:date="2024-05-07T18:48:00Z">
        <w:r>
          <w:rPr>
            <w:lang w:eastAsia="en-US"/>
          </w:rPr>
          <w:t>-</w:t>
        </w:r>
        <w:r>
          <w:rPr>
            <w:lang w:eastAsia="en-US"/>
          </w:rPr>
          <w:tab/>
        </w:r>
        <w:r w:rsidRPr="0027493F">
          <w:rPr>
            <w:lang w:eastAsia="en-US"/>
          </w:rPr>
          <w:t>In case the UE does not support functionalit</w:t>
        </w:r>
        <w:r>
          <w:rPr>
            <w:lang w:eastAsia="en-US"/>
          </w:rPr>
          <w:t>ies regarding PNI-NPN and SNPN</w:t>
        </w:r>
        <w:r w:rsidRPr="0027493F">
          <w:rPr>
            <w:lang w:eastAsia="en-US"/>
          </w:rPr>
          <w:t>, or PNI-NPN</w:t>
        </w:r>
        <w:r>
          <w:rPr>
            <w:lang w:eastAsia="en-US"/>
          </w:rPr>
          <w:t>/SNPN</w:t>
        </w:r>
        <w:r w:rsidRPr="0027493F">
          <w:rPr>
            <w:lang w:eastAsia="en-US"/>
          </w:rPr>
          <w:t xml:space="preserve"> </w:t>
        </w:r>
        <w:r>
          <w:rPr>
            <w:lang w:eastAsia="en-US"/>
          </w:rPr>
          <w:t>ar</w:t>
        </w:r>
      </w:ins>
      <w:ins w:id="149" w:author="Huawei user r01" w:date="2024-05-07T18:49:00Z">
        <w:r>
          <w:rPr>
            <w:lang w:eastAsia="en-US"/>
          </w:rPr>
          <w:t>e</w:t>
        </w:r>
      </w:ins>
      <w:ins w:id="150" w:author="Huawei user r01" w:date="2024-05-07T18:48:00Z">
        <w:r w:rsidRPr="0027493F">
          <w:rPr>
            <w:lang w:eastAsia="en-US"/>
          </w:rPr>
          <w:t xml:space="preserve"> not deployed by the network, the NG-RAN and 5GC are allowed to use other existing mechanisms e.g., forbidden Tracking Area, to manage its access control to MWAB-gNB.</w:t>
        </w:r>
      </w:ins>
    </w:p>
    <w:p w14:paraId="5348F65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55D6D" w14:textId="77777777" w:rsidR="004D31AE" w:rsidRDefault="004D31AE">
      <w:r>
        <w:separator/>
      </w:r>
    </w:p>
    <w:p w14:paraId="305DFEBB" w14:textId="77777777" w:rsidR="004D31AE" w:rsidRDefault="004D31AE"/>
  </w:endnote>
  <w:endnote w:type="continuationSeparator" w:id="0">
    <w:p w14:paraId="6AB4EB7F" w14:textId="77777777" w:rsidR="004D31AE" w:rsidRDefault="004D31AE">
      <w:r>
        <w:continuationSeparator/>
      </w:r>
    </w:p>
    <w:p w14:paraId="39BB50B6" w14:textId="77777777" w:rsidR="004D31AE" w:rsidRDefault="004D31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55B6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CF1B5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D5790B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A2F56" w14:textId="77777777" w:rsidR="004D31AE" w:rsidRDefault="004D31AE">
      <w:r>
        <w:separator/>
      </w:r>
    </w:p>
    <w:p w14:paraId="7856CEA8" w14:textId="77777777" w:rsidR="004D31AE" w:rsidRDefault="004D31AE"/>
  </w:footnote>
  <w:footnote w:type="continuationSeparator" w:id="0">
    <w:p w14:paraId="630E9283" w14:textId="77777777" w:rsidR="004D31AE" w:rsidRDefault="004D31AE">
      <w:r>
        <w:continuationSeparator/>
      </w:r>
    </w:p>
    <w:p w14:paraId="4117A007" w14:textId="77777777" w:rsidR="004D31AE" w:rsidRDefault="004D31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6E963" w14:textId="77777777" w:rsidR="006F5DD0" w:rsidRDefault="006F5DD0"/>
  <w:p w14:paraId="57E463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3AD8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E4348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BF48B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1"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B9"/>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665"/>
    <w:rsid w:val="00016A41"/>
    <w:rsid w:val="000220E9"/>
    <w:rsid w:val="00023565"/>
    <w:rsid w:val="00024628"/>
    <w:rsid w:val="00024798"/>
    <w:rsid w:val="000268FB"/>
    <w:rsid w:val="00027B9C"/>
    <w:rsid w:val="0003091B"/>
    <w:rsid w:val="00031296"/>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48"/>
    <w:rsid w:val="00061913"/>
    <w:rsid w:val="00062F11"/>
    <w:rsid w:val="000631E9"/>
    <w:rsid w:val="00063321"/>
    <w:rsid w:val="00063EF2"/>
    <w:rsid w:val="0006502B"/>
    <w:rsid w:val="00065EE4"/>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45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D3"/>
    <w:rsid w:val="001B1EDD"/>
    <w:rsid w:val="001B2070"/>
    <w:rsid w:val="001B2836"/>
    <w:rsid w:val="001B2CFE"/>
    <w:rsid w:val="001B3759"/>
    <w:rsid w:val="001B3D20"/>
    <w:rsid w:val="001B4DFC"/>
    <w:rsid w:val="001B546B"/>
    <w:rsid w:val="001B5EBE"/>
    <w:rsid w:val="001B70FF"/>
    <w:rsid w:val="001B7516"/>
    <w:rsid w:val="001C0A43"/>
    <w:rsid w:val="001C17E1"/>
    <w:rsid w:val="001C1E41"/>
    <w:rsid w:val="001C4445"/>
    <w:rsid w:val="001C488F"/>
    <w:rsid w:val="001C50F0"/>
    <w:rsid w:val="001C6359"/>
    <w:rsid w:val="001C672D"/>
    <w:rsid w:val="001C74D2"/>
    <w:rsid w:val="001C77F4"/>
    <w:rsid w:val="001D0433"/>
    <w:rsid w:val="001D06A4"/>
    <w:rsid w:val="001D0B3C"/>
    <w:rsid w:val="001D1200"/>
    <w:rsid w:val="001D1FB4"/>
    <w:rsid w:val="001D2DF9"/>
    <w:rsid w:val="001E0DF5"/>
    <w:rsid w:val="001E125D"/>
    <w:rsid w:val="001E1F34"/>
    <w:rsid w:val="001E4DFF"/>
    <w:rsid w:val="001E5C9E"/>
    <w:rsid w:val="001F034F"/>
    <w:rsid w:val="001F0BF7"/>
    <w:rsid w:val="001F0F75"/>
    <w:rsid w:val="001F1523"/>
    <w:rsid w:val="001F1571"/>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450"/>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03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EF1"/>
    <w:rsid w:val="0026332C"/>
    <w:rsid w:val="002657DD"/>
    <w:rsid w:val="00267FC8"/>
    <w:rsid w:val="002707A8"/>
    <w:rsid w:val="00270D4F"/>
    <w:rsid w:val="00270F91"/>
    <w:rsid w:val="00271A3E"/>
    <w:rsid w:val="002723FA"/>
    <w:rsid w:val="00272E73"/>
    <w:rsid w:val="00273AF8"/>
    <w:rsid w:val="00273D31"/>
    <w:rsid w:val="0027493F"/>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52D"/>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BBF"/>
    <w:rsid w:val="002C04E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679"/>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15D"/>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CD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74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E18"/>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8C2"/>
    <w:rsid w:val="00476D1C"/>
    <w:rsid w:val="004774B4"/>
    <w:rsid w:val="00481CD8"/>
    <w:rsid w:val="004821D9"/>
    <w:rsid w:val="00482DD7"/>
    <w:rsid w:val="00482F42"/>
    <w:rsid w:val="00483322"/>
    <w:rsid w:val="00483E3C"/>
    <w:rsid w:val="00485470"/>
    <w:rsid w:val="004862C2"/>
    <w:rsid w:val="0048672A"/>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16E"/>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1AE"/>
    <w:rsid w:val="004D5E1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C68"/>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8F"/>
    <w:rsid w:val="00541980"/>
    <w:rsid w:val="00541BDE"/>
    <w:rsid w:val="00541E59"/>
    <w:rsid w:val="00543E55"/>
    <w:rsid w:val="00543F19"/>
    <w:rsid w:val="005446D6"/>
    <w:rsid w:val="00545498"/>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0BF"/>
    <w:rsid w:val="005932C8"/>
    <w:rsid w:val="00593984"/>
    <w:rsid w:val="0059430C"/>
    <w:rsid w:val="00595C4B"/>
    <w:rsid w:val="005971A7"/>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39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D39"/>
    <w:rsid w:val="00604EF7"/>
    <w:rsid w:val="00605104"/>
    <w:rsid w:val="0061149E"/>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C6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A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16E"/>
    <w:rsid w:val="006C3572"/>
    <w:rsid w:val="006C3703"/>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891"/>
    <w:rsid w:val="006E3C16"/>
    <w:rsid w:val="006E4A64"/>
    <w:rsid w:val="006E4CC6"/>
    <w:rsid w:val="006E5A15"/>
    <w:rsid w:val="006E64AD"/>
    <w:rsid w:val="006E6E00"/>
    <w:rsid w:val="006F0412"/>
    <w:rsid w:val="006F0544"/>
    <w:rsid w:val="006F2BEF"/>
    <w:rsid w:val="006F2E66"/>
    <w:rsid w:val="006F383F"/>
    <w:rsid w:val="006F3C93"/>
    <w:rsid w:val="006F4568"/>
    <w:rsid w:val="006F4C4E"/>
    <w:rsid w:val="006F4C5E"/>
    <w:rsid w:val="006F4D8E"/>
    <w:rsid w:val="006F5DD0"/>
    <w:rsid w:val="006F66BD"/>
    <w:rsid w:val="006F7205"/>
    <w:rsid w:val="007009DC"/>
    <w:rsid w:val="0070161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8F8"/>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094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17C"/>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019"/>
    <w:rsid w:val="007A42A5"/>
    <w:rsid w:val="007A571E"/>
    <w:rsid w:val="007A6135"/>
    <w:rsid w:val="007A70F7"/>
    <w:rsid w:val="007A773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D6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FA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BCF"/>
    <w:rsid w:val="00842C2E"/>
    <w:rsid w:val="00844157"/>
    <w:rsid w:val="008449F4"/>
    <w:rsid w:val="00844B8F"/>
    <w:rsid w:val="0084515B"/>
    <w:rsid w:val="0084576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BB7"/>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C8A"/>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BC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07C"/>
    <w:rsid w:val="009151B8"/>
    <w:rsid w:val="0091538B"/>
    <w:rsid w:val="009173A0"/>
    <w:rsid w:val="0092375A"/>
    <w:rsid w:val="00923A7D"/>
    <w:rsid w:val="00926B89"/>
    <w:rsid w:val="00927C1B"/>
    <w:rsid w:val="00930E05"/>
    <w:rsid w:val="009312F0"/>
    <w:rsid w:val="009339F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7C"/>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135"/>
    <w:rsid w:val="00A0477C"/>
    <w:rsid w:val="00A0509F"/>
    <w:rsid w:val="00A05A6B"/>
    <w:rsid w:val="00A07106"/>
    <w:rsid w:val="00A10BDE"/>
    <w:rsid w:val="00A118D1"/>
    <w:rsid w:val="00A12779"/>
    <w:rsid w:val="00A131A8"/>
    <w:rsid w:val="00A1403A"/>
    <w:rsid w:val="00A1416A"/>
    <w:rsid w:val="00A1569B"/>
    <w:rsid w:val="00A15FAA"/>
    <w:rsid w:val="00A17EAF"/>
    <w:rsid w:val="00A20A29"/>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79E"/>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2E9"/>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9C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EC0"/>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2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9B2"/>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DFC"/>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CF7"/>
    <w:rsid w:val="00CA33A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A09"/>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3A3"/>
    <w:rsid w:val="00D1621C"/>
    <w:rsid w:val="00D21661"/>
    <w:rsid w:val="00D21FA0"/>
    <w:rsid w:val="00D223E4"/>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146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70"/>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076"/>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E0"/>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D1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387"/>
    <w:rsid w:val="00ED4E38"/>
    <w:rsid w:val="00ED5DA1"/>
    <w:rsid w:val="00ED7515"/>
    <w:rsid w:val="00ED7954"/>
    <w:rsid w:val="00EE11C0"/>
    <w:rsid w:val="00EE1219"/>
    <w:rsid w:val="00EE2FD9"/>
    <w:rsid w:val="00EE30F3"/>
    <w:rsid w:val="00EE42CC"/>
    <w:rsid w:val="00EE4662"/>
    <w:rsid w:val="00EE5E36"/>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B98"/>
    <w:rsid w:val="00F22CEE"/>
    <w:rsid w:val="00F23B28"/>
    <w:rsid w:val="00F2422D"/>
    <w:rsid w:val="00F25F12"/>
    <w:rsid w:val="00F266B9"/>
    <w:rsid w:val="00F26B7C"/>
    <w:rsid w:val="00F305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BE8"/>
    <w:rsid w:val="00F45EB4"/>
    <w:rsid w:val="00F46295"/>
    <w:rsid w:val="00F4677B"/>
    <w:rsid w:val="00F47CC0"/>
    <w:rsid w:val="00F51F96"/>
    <w:rsid w:val="00F52766"/>
    <w:rsid w:val="00F53417"/>
    <w:rsid w:val="00F549D1"/>
    <w:rsid w:val="00F550D1"/>
    <w:rsid w:val="00F55732"/>
    <w:rsid w:val="00F55950"/>
    <w:rsid w:val="00F566A0"/>
    <w:rsid w:val="00F56BB9"/>
    <w:rsid w:val="00F56F6F"/>
    <w:rsid w:val="00F57D2B"/>
    <w:rsid w:val="00F60CB6"/>
    <w:rsid w:val="00F61070"/>
    <w:rsid w:val="00F61E6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63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E08"/>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B05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5EE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82148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65128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142823">
      <w:bodyDiv w:val="1"/>
      <w:marLeft w:val="0"/>
      <w:marRight w:val="0"/>
      <w:marTop w:val="0"/>
      <w:marBottom w:val="0"/>
      <w:divBdr>
        <w:top w:val="none" w:sz="0" w:space="0" w:color="auto"/>
        <w:left w:val="none" w:sz="0" w:space="0" w:color="auto"/>
        <w:bottom w:val="none" w:sz="0" w:space="0" w:color="auto"/>
        <w:right w:val="none" w:sz="0" w:space="0" w:color="auto"/>
      </w:divBdr>
    </w:div>
    <w:div w:id="492649828">
      <w:bodyDiv w:val="1"/>
      <w:marLeft w:val="0"/>
      <w:marRight w:val="0"/>
      <w:marTop w:val="0"/>
      <w:marBottom w:val="0"/>
      <w:divBdr>
        <w:top w:val="none" w:sz="0" w:space="0" w:color="auto"/>
        <w:left w:val="none" w:sz="0" w:space="0" w:color="auto"/>
        <w:bottom w:val="none" w:sz="0" w:space="0" w:color="auto"/>
        <w:right w:val="none" w:sz="0" w:space="0" w:color="auto"/>
      </w:divBdr>
    </w:div>
    <w:div w:id="535628844">
      <w:bodyDiv w:val="1"/>
      <w:marLeft w:val="0"/>
      <w:marRight w:val="0"/>
      <w:marTop w:val="0"/>
      <w:marBottom w:val="0"/>
      <w:divBdr>
        <w:top w:val="none" w:sz="0" w:space="0" w:color="auto"/>
        <w:left w:val="none" w:sz="0" w:space="0" w:color="auto"/>
        <w:bottom w:val="none" w:sz="0" w:space="0" w:color="auto"/>
        <w:right w:val="none" w:sz="0" w:space="0" w:color="auto"/>
      </w:divBdr>
    </w:div>
    <w:div w:id="57921637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92835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94160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4412849">
      <w:bodyDiv w:val="1"/>
      <w:marLeft w:val="0"/>
      <w:marRight w:val="0"/>
      <w:marTop w:val="0"/>
      <w:marBottom w:val="0"/>
      <w:divBdr>
        <w:top w:val="none" w:sz="0" w:space="0" w:color="auto"/>
        <w:left w:val="none" w:sz="0" w:space="0" w:color="auto"/>
        <w:bottom w:val="none" w:sz="0" w:space="0" w:color="auto"/>
        <w:right w:val="none" w:sz="0" w:space="0" w:color="auto"/>
      </w:divBdr>
    </w:div>
    <w:div w:id="15110664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960138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2365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29693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228127CB-CC60-4AC3-8413-69BF9519B452}">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773</Words>
  <Characters>4408</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r01</cp:lastModifiedBy>
  <cp:revision>2</cp:revision>
  <cp:lastPrinted>2018-08-13T16:59:00Z</cp:lastPrinted>
  <dcterms:created xsi:type="dcterms:W3CDTF">2024-05-17T02:45:00Z</dcterms:created>
  <dcterms:modified xsi:type="dcterms:W3CDTF">2024-05-17T02:45:00Z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(3)KMIrQHJts3pnuWqqmQSVd3WqDTF65GUgYFTI/8lDKl/AD1zNlwnRv2ic0LCUrY6zRb4whfCB
OxTB0wbWsmqjPNyVqOEGkQz/7ybWvJYOVGPHXktdSOJLamJQ3dDAgBlJgnw/aX3yhPFVfNXr
adUp90nzkUwOvgrEOI92UlFwidSlq3zQ7rRieSI5igniQkVffQB9wonQSaz1++Xuz4nfyaou
DclAvLUmKVoKxIrQ8F</vt:lpwstr>
  </property>
  <property fmtid="{D5CDD505-2E9C-101B-9397-08002B2CF9AE}" pid="9" name="_2015_ms_pID_7253431">
    <vt:lpwstr>OfYAq7qc2Km6ouYCAevGIVSi5UmaXDK7Jq1MyY1+yS9Es+h25jlzyp
rJew2MHxI+Q6yINDmM7j2OI0GdjWgO4OLimjlkB2LIKfHtcF9KLfxDGR23wP1EkHFln62Ar0
81PqOFPEmollRrymJ/qdZqk9WhH8LJNeql6vufIRh93KDswQn4FBrD1bgAD9KwPqEZPdaxc4
O2CFPN1Q/zzZZ0FUouHRoYefUZzXATBUb9v0</vt:lpwstr>
  </property>
  <property fmtid="{D5CDD505-2E9C-101B-9397-08002B2CF9AE}" pid="10" name="_2015_ms_pID_7253432">
    <vt:lpwstr>KA==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